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4C8F8E" w14:textId="6A5D9E56" w:rsidR="00425BAE" w:rsidRDefault="00425BAE" w:rsidP="00425B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0606B7" w:rsidRPr="000606B7">
        <w:rPr>
          <w:b/>
          <w:noProof/>
          <w:sz w:val="24"/>
        </w:rPr>
        <w:t>031</w:t>
      </w:r>
    </w:p>
    <w:p w14:paraId="602C189F" w14:textId="77777777" w:rsidR="00425BAE" w:rsidRDefault="00425BAE" w:rsidP="00425B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6B96408" w14:textId="77777777" w:rsidR="00425BAE" w:rsidRDefault="00425BAE" w:rsidP="00425BAE">
      <w:pPr>
        <w:pStyle w:val="CRCoverPage"/>
        <w:outlineLvl w:val="0"/>
        <w:rPr>
          <w:b/>
          <w:sz w:val="24"/>
        </w:rPr>
      </w:pPr>
    </w:p>
    <w:p w14:paraId="613F3955" w14:textId="2368E1B7"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54A4C">
        <w:rPr>
          <w:rFonts w:ascii="Arial" w:hAnsi="Arial" w:cs="Arial"/>
          <w:b/>
          <w:bCs/>
          <w:lang w:val="en-US"/>
        </w:rPr>
        <w:t xml:space="preserve">Nokia, </w:t>
      </w:r>
      <w:r w:rsidR="00254A4C" w:rsidRPr="00DA08E6">
        <w:rPr>
          <w:rFonts w:ascii="Arial" w:hAnsi="Arial" w:cs="Arial"/>
          <w:b/>
          <w:bCs/>
          <w:lang w:val="en-US"/>
        </w:rPr>
        <w:t>Nokia Shanghai Bell</w:t>
      </w:r>
      <w:r w:rsidR="00254A4C">
        <w:rPr>
          <w:rFonts w:ascii="Arial" w:hAnsi="Arial" w:cs="Arial"/>
          <w:b/>
          <w:bCs/>
          <w:lang w:val="en-US"/>
        </w:rPr>
        <w:t xml:space="preserve">, </w:t>
      </w:r>
      <w:r>
        <w:rPr>
          <w:rFonts w:ascii="Arial" w:hAnsi="Arial" w:cs="Arial"/>
          <w:b/>
          <w:bCs/>
          <w:lang w:val="en-US"/>
        </w:rPr>
        <w:t xml:space="preserve">Huawei </w:t>
      </w:r>
    </w:p>
    <w:p w14:paraId="51875515" w14:textId="2A01625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25BAE" w:rsidRPr="00425BAE">
        <w:rPr>
          <w:rFonts w:ascii="Arial" w:hAnsi="Arial" w:cs="Arial"/>
          <w:b/>
          <w:bCs/>
          <w:lang w:val="en-US"/>
        </w:rPr>
        <w:t xml:space="preserve">the </w:t>
      </w:r>
      <w:proofErr w:type="spellStart"/>
      <w:r w:rsidR="00254A4C">
        <w:rPr>
          <w:rFonts w:ascii="Arial" w:hAnsi="Arial" w:cs="Arial"/>
          <w:b/>
          <w:bCs/>
          <w:lang w:val="en-US"/>
        </w:rPr>
        <w:t>Npcf_MBSPolicyControl</w:t>
      </w:r>
      <w:proofErr w:type="spellEnd"/>
      <w:r w:rsidR="00254A4C">
        <w:rPr>
          <w:rFonts w:ascii="Arial" w:hAnsi="Arial" w:cs="Arial"/>
          <w:b/>
          <w:bCs/>
          <w:lang w:val="en-US"/>
        </w:rPr>
        <w:t xml:space="preserve"> Service description</w:t>
      </w:r>
    </w:p>
    <w:p w14:paraId="4FD7F359" w14:textId="40436973"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3F3A7F">
        <w:rPr>
          <w:rFonts w:ascii="Arial" w:hAnsi="Arial" w:cs="Arial"/>
          <w:b/>
          <w:bCs/>
          <w:lang w:val="en-US"/>
        </w:rPr>
        <w:t>37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2A9F8CAD" w14:textId="77777777"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45E49F8A" w14:textId="79D90FBF"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</w:t>
      </w:r>
      <w:r w:rsidR="00C30A91">
        <w:rPr>
          <w:rFonts w:ascii="Arial" w:hAnsi="Arial" w:cs="Arial"/>
          <w:b/>
          <w:bCs/>
          <w:lang w:val="en-US"/>
        </w:rPr>
        <w:t>pproval</w:t>
      </w:r>
    </w:p>
    <w:p w14:paraId="6EC9510A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C36D9A7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F48C099" w14:textId="762CAB35" w:rsidR="00425BAE" w:rsidRDefault="00425BAE" w:rsidP="00425BAE">
      <w:pPr>
        <w:rPr>
          <w:lang w:val="en-US"/>
        </w:rPr>
      </w:pPr>
      <w:r>
        <w:rPr>
          <w:lang w:val="en-US"/>
        </w:rPr>
        <w:t>TS 29.5</w:t>
      </w:r>
      <w:r w:rsidR="003F3A7F">
        <w:rPr>
          <w:lang w:val="en-US"/>
        </w:rPr>
        <w:t>37</w:t>
      </w:r>
      <w:r>
        <w:rPr>
          <w:lang w:val="en-US"/>
        </w:rPr>
        <w:t xml:space="preserve"> has been allocated under the 5MBS work item to define the MBS Policy Control services. The associated TS Skeleton is provided in C3-220</w:t>
      </w:r>
      <w:r w:rsidR="000606B7">
        <w:rPr>
          <w:lang w:val="en-US"/>
        </w:rPr>
        <w:t>031</w:t>
      </w:r>
      <w:r>
        <w:rPr>
          <w:lang w:val="en-US"/>
        </w:rPr>
        <w:t>. This new TS needs hence to be populated.</w:t>
      </w:r>
    </w:p>
    <w:p w14:paraId="45117AC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A9F41C3" w14:textId="77777777" w:rsidR="00C93D83" w:rsidRDefault="000D3669">
      <w:pPr>
        <w:rPr>
          <w:lang w:val="en-US"/>
        </w:rPr>
      </w:pPr>
      <w:r>
        <w:rPr>
          <w:lang w:val="en-US"/>
        </w:rPr>
        <w:t xml:space="preserve">The </w:t>
      </w:r>
      <w:r w:rsidR="00425BAE">
        <w:rPr>
          <w:lang w:val="en-US"/>
        </w:rPr>
        <w:t xml:space="preserve">Multicast/Broadcast </w:t>
      </w:r>
      <w:r w:rsidR="00B70650">
        <w:rPr>
          <w:lang w:val="en-US"/>
        </w:rPr>
        <w:t xml:space="preserve">services supported by the </w:t>
      </w:r>
      <w:r w:rsidR="00425BAE">
        <w:rPr>
          <w:lang w:val="en-US"/>
        </w:rPr>
        <w:t>PCF</w:t>
      </w:r>
      <w:r w:rsidR="00B70650">
        <w:rPr>
          <w:lang w:val="en-US"/>
        </w:rPr>
        <w:t xml:space="preserve"> need to be defined in</w:t>
      </w:r>
      <w:r>
        <w:rPr>
          <w:lang w:val="en-US"/>
        </w:rPr>
        <w:t xml:space="preserve"> clause </w:t>
      </w:r>
      <w:r w:rsidR="008054C5">
        <w:rPr>
          <w:lang w:val="en-US"/>
        </w:rPr>
        <w:t>5</w:t>
      </w:r>
      <w:r>
        <w:rPr>
          <w:lang w:val="en-US"/>
        </w:rPr>
        <w:t>.</w:t>
      </w:r>
    </w:p>
    <w:p w14:paraId="5AAAB526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1F44E71" w14:textId="77777777" w:rsidR="00C93D83" w:rsidRDefault="00B70650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14:paraId="7472248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9EF78CD" w14:textId="79E250C0" w:rsidR="00425BAE" w:rsidRDefault="00425BAE" w:rsidP="00425BAE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="003F3A7F">
        <w:rPr>
          <w:lang w:val="en-US"/>
        </w:rPr>
        <w:t>37</w:t>
      </w:r>
      <w:r>
        <w:rPr>
          <w:lang w:val="en-US"/>
        </w:rPr>
        <w:t xml:space="preserve"> V0.0.0.</w:t>
      </w:r>
    </w:p>
    <w:p w14:paraId="52FA27C3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1D45521" w14:textId="47CEC88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7AA1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11C3DB" w14:textId="77777777" w:rsidR="00207AA1" w:rsidRPr="004D3578" w:rsidRDefault="00207AA1" w:rsidP="00207AA1">
      <w:pPr>
        <w:pStyle w:val="Heading1"/>
      </w:pPr>
      <w:bookmarkStart w:id="0" w:name="_Toc510696579"/>
      <w:bookmarkStart w:id="1" w:name="_Toc35971371"/>
      <w:bookmarkStart w:id="2" w:name="_Toc90291542"/>
      <w:bookmarkStart w:id="3" w:name="_Toc510696587"/>
      <w:bookmarkStart w:id="4" w:name="_Toc35971379"/>
      <w:bookmarkStart w:id="5" w:name="_Toc90291550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61938C96" w14:textId="77777777" w:rsidR="00207AA1" w:rsidRPr="004D3578" w:rsidRDefault="00207AA1" w:rsidP="00207AA1">
      <w:r w:rsidRPr="004D3578">
        <w:t>The following documents contain provisions which, through reference in this text, constitute provisions of the present document.</w:t>
      </w:r>
    </w:p>
    <w:p w14:paraId="74854323" w14:textId="77777777" w:rsidR="00207AA1" w:rsidRPr="004D3578" w:rsidRDefault="00207AA1" w:rsidP="00207AA1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76D7E17" w14:textId="77777777" w:rsidR="00207AA1" w:rsidRPr="004D3578" w:rsidRDefault="00207AA1" w:rsidP="00207AA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E8B133D" w14:textId="77777777" w:rsidR="00207AA1" w:rsidRPr="004D3578" w:rsidRDefault="00207AA1" w:rsidP="00207AA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bookmarkEnd w:id="9"/>
    <w:p w14:paraId="386E1807" w14:textId="77777777" w:rsidR="00207AA1" w:rsidRDefault="00207AA1" w:rsidP="00207AA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29C8A99" w14:textId="77777777" w:rsidR="00207AA1" w:rsidRPr="005E4D39" w:rsidRDefault="00207AA1" w:rsidP="00207AA1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7A7E096A" w14:textId="77777777" w:rsidR="00207AA1" w:rsidRPr="005E4D39" w:rsidRDefault="00207AA1" w:rsidP="00207AA1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503C0ED5" w14:textId="77777777" w:rsidR="00207AA1" w:rsidRPr="005E4D39" w:rsidRDefault="00207AA1" w:rsidP="00207AA1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2B11EDCD" w14:textId="77777777" w:rsidR="00207AA1" w:rsidRDefault="00207AA1" w:rsidP="00207AA1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69DCA4F1" w14:textId="77777777" w:rsidR="00207AA1" w:rsidRDefault="00207AA1" w:rsidP="00207AA1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0B098BA" w14:textId="77777777" w:rsidR="00207AA1" w:rsidRDefault="00207AA1" w:rsidP="00207AA1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21DFF5FB" w14:textId="77777777" w:rsidR="00207AA1" w:rsidRPr="00E535AD" w:rsidRDefault="00207AA1" w:rsidP="00207AA1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27EC72EE" w14:textId="77777777" w:rsidR="00207AA1" w:rsidRPr="00E535AD" w:rsidRDefault="00207AA1" w:rsidP="00207AA1">
      <w:pPr>
        <w:pStyle w:val="EX"/>
      </w:pPr>
      <w:r w:rsidRPr="00E535AD">
        <w:lastRenderedPageBreak/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3501D8A6" w14:textId="77777777" w:rsidR="00207AA1" w:rsidRPr="00986E88" w:rsidRDefault="00207AA1" w:rsidP="00207AA1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22E11706" w14:textId="77777777" w:rsidR="00207AA1" w:rsidRPr="00986E88" w:rsidRDefault="00207AA1" w:rsidP="00207AA1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303CF5EE" w14:textId="77777777" w:rsidR="00207AA1" w:rsidRPr="00986E88" w:rsidRDefault="00207AA1" w:rsidP="00207AA1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5E511591" w14:textId="77777777" w:rsidR="00207AA1" w:rsidRDefault="00207AA1" w:rsidP="00207AA1">
      <w:pPr>
        <w:pStyle w:val="EX"/>
        <w:rPr>
          <w:ins w:id="10" w:author="Nokia" w:date="2021-12-15T16:26:00Z"/>
        </w:rPr>
      </w:pPr>
      <w:r>
        <w:t>[13]</w:t>
      </w:r>
      <w:r>
        <w:tab/>
        <w:t>IETF RFC 7807: "Problem Details for HTTP APIs".</w:t>
      </w:r>
    </w:p>
    <w:p w14:paraId="5F40AB91" w14:textId="77777777" w:rsidR="00207AA1" w:rsidRDefault="00207AA1" w:rsidP="00207AA1">
      <w:pPr>
        <w:pStyle w:val="EX"/>
        <w:rPr>
          <w:ins w:id="11" w:author="Nokia" w:date="2021-12-15T16:28:00Z"/>
        </w:rPr>
      </w:pPr>
      <w:ins w:id="12" w:author="Nokia" w:date="2021-12-15T16:26:00Z">
        <w:r w:rsidRPr="005E4D39">
          <w:t>[</w:t>
        </w:r>
        <w:r w:rsidRPr="00EC680A">
          <w:rPr>
            <w:highlight w:val="yellow"/>
          </w:rPr>
          <w:t>x</w:t>
        </w:r>
        <w:r>
          <w:t>]</w:t>
        </w:r>
        <w:r>
          <w:tab/>
          <w:t>3GPP TS </w:t>
        </w:r>
        <w:r w:rsidRPr="005E4D39">
          <w:t>2</w:t>
        </w:r>
        <w:r>
          <w:t>3</w:t>
        </w:r>
        <w:r w:rsidRPr="005E4D39">
          <w:t>.</w:t>
        </w:r>
        <w:r>
          <w:t>247</w:t>
        </w:r>
        <w:r w:rsidRPr="005E4D39">
          <w:t>: "</w:t>
        </w:r>
      </w:ins>
      <w:ins w:id="13" w:author="Nokia" w:date="2021-12-15T16:27:00Z">
        <w:r w:rsidRPr="00207AA1">
          <w:t>Architectural enhancements for 5G multicast-broadcast services; Stage 2</w:t>
        </w:r>
      </w:ins>
      <w:ins w:id="14" w:author="Nokia" w:date="2021-12-15T16:26:00Z">
        <w:r>
          <w:t>".</w:t>
        </w:r>
      </w:ins>
    </w:p>
    <w:p w14:paraId="632A5179" w14:textId="61E51CA5" w:rsidR="00207AA1" w:rsidDel="00207AA1" w:rsidRDefault="00207AA1" w:rsidP="00207AA1">
      <w:pPr>
        <w:pStyle w:val="EX"/>
        <w:rPr>
          <w:del w:id="15" w:author="Nokia" w:date="2021-12-15T16:28:00Z"/>
        </w:rPr>
      </w:pPr>
      <w:ins w:id="16" w:author="Nokia" w:date="2021-12-15T16:28:00Z">
        <w:r w:rsidRPr="005E4D39">
          <w:t>[</w:t>
        </w:r>
        <w:r w:rsidRPr="00207AA1">
          <w:rPr>
            <w:highlight w:val="yellow"/>
          </w:rPr>
          <w:t>y</w:t>
        </w:r>
        <w:r>
          <w:t>]</w:t>
        </w:r>
        <w:r>
          <w:tab/>
          <w:t>3GPP TS </w:t>
        </w:r>
        <w:r w:rsidRPr="005E4D39">
          <w:t>2</w:t>
        </w:r>
        <w:r>
          <w:t>9</w:t>
        </w:r>
        <w:r w:rsidRPr="005E4D39">
          <w:t>.</w:t>
        </w:r>
        <w:r>
          <w:t>532</w:t>
        </w:r>
        <w:r w:rsidRPr="005E4D39">
          <w:t>: "</w:t>
        </w:r>
      </w:ins>
      <w:ins w:id="17" w:author="Nokia" w:date="2021-12-15T16:30:00Z">
        <w:r w:rsidRPr="00207AA1">
          <w:t>5G System; 5G Multicast-Broadcast Session Management Services</w:t>
        </w:r>
      </w:ins>
      <w:ins w:id="18" w:author="[AEM, Huawei] 12-2021" w:date="2021-12-23T13:17:00Z">
        <w:r w:rsidR="00A87495">
          <w:t>;</w:t>
        </w:r>
      </w:ins>
      <w:ins w:id="19" w:author="Nokia" w:date="2021-12-15T16:30:00Z">
        <w:r w:rsidRPr="00207AA1">
          <w:t xml:space="preserve"> Stage 3</w:t>
        </w:r>
      </w:ins>
      <w:ins w:id="20" w:author="Nokia" w:date="2021-12-15T16:28:00Z">
        <w:r>
          <w:t>".</w:t>
        </w:r>
      </w:ins>
    </w:p>
    <w:p w14:paraId="02CEA51D" w14:textId="77777777" w:rsidR="00207AA1" w:rsidRPr="001F47A6" w:rsidRDefault="00207AA1" w:rsidP="00207AA1">
      <w:pPr>
        <w:rPr>
          <w:ins w:id="21" w:author="Nokia" w:date="2021-12-15T16:24:00Z"/>
        </w:rPr>
      </w:pPr>
    </w:p>
    <w:p w14:paraId="08E56397" w14:textId="1BA05EA6" w:rsidR="00207AA1" w:rsidRPr="00207AA1" w:rsidRDefault="00207AA1" w:rsidP="00207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E74BBB" w14:textId="494F7918" w:rsidR="00254A4C" w:rsidRDefault="00254A4C" w:rsidP="00254A4C">
      <w:pPr>
        <w:pStyle w:val="Heading2"/>
      </w:pPr>
      <w:r>
        <w:t>5.2</w:t>
      </w:r>
      <w:r>
        <w:tab/>
      </w:r>
      <w:proofErr w:type="spellStart"/>
      <w:r>
        <w:t>Npcf_MBSPolicyControl</w:t>
      </w:r>
      <w:proofErr w:type="spellEnd"/>
      <w:r w:rsidRPr="00AF47A0">
        <w:t xml:space="preserve"> </w:t>
      </w:r>
      <w:r>
        <w:t>Service</w:t>
      </w:r>
      <w:bookmarkEnd w:id="3"/>
      <w:bookmarkEnd w:id="4"/>
      <w:bookmarkEnd w:id="5"/>
    </w:p>
    <w:p w14:paraId="46512EE2" w14:textId="656AC493" w:rsidR="00254A4C" w:rsidDel="00D94378" w:rsidRDefault="00254A4C" w:rsidP="00254A4C">
      <w:pPr>
        <w:pStyle w:val="Guidance"/>
        <w:rPr>
          <w:del w:id="22" w:author="Nokia" w:date="2021-12-15T10:34:00Z"/>
        </w:rPr>
      </w:pPr>
      <w:del w:id="23" w:author="Nokia" w:date="2021-12-15T10:34:00Z">
        <w:r w:rsidDel="00D94378">
          <w:delText>One clause per service, where &lt;service 1&gt; is to be replaced by the service name (e.g. Nsmf_PDUSession).</w:delText>
        </w:r>
      </w:del>
    </w:p>
    <w:p w14:paraId="163A6F78" w14:textId="77777777" w:rsidR="00C93D83" w:rsidRPr="001F47A6" w:rsidRDefault="00C93D83"/>
    <w:p w14:paraId="5AD2FE3F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C3FCE8" w14:textId="77777777" w:rsidR="00254A4C" w:rsidRDefault="00254A4C" w:rsidP="00254A4C">
      <w:pPr>
        <w:pStyle w:val="Heading3"/>
      </w:pPr>
      <w:bookmarkStart w:id="24" w:name="_Toc510696588"/>
      <w:bookmarkStart w:id="25" w:name="_Toc35971380"/>
      <w:bookmarkStart w:id="26" w:name="_Toc90291551"/>
      <w:bookmarkStart w:id="27" w:name="_Toc510696586"/>
      <w:bookmarkStart w:id="28" w:name="_Toc35971378"/>
      <w:bookmarkStart w:id="29" w:name="_Toc67903502"/>
      <w:r>
        <w:t>5.2.1</w:t>
      </w:r>
      <w:r>
        <w:tab/>
        <w:t>Service Description</w:t>
      </w:r>
      <w:bookmarkEnd w:id="24"/>
      <w:bookmarkEnd w:id="25"/>
      <w:bookmarkEnd w:id="26"/>
    </w:p>
    <w:p w14:paraId="49CA06AE" w14:textId="374B5F37" w:rsidR="00254A4C" w:rsidRPr="0002353F" w:rsidDel="00BB6819" w:rsidRDefault="00254A4C" w:rsidP="00254A4C">
      <w:pPr>
        <w:pStyle w:val="Guidance"/>
        <w:rPr>
          <w:del w:id="30" w:author="Nokia" w:date="2021-12-15T10:59:00Z"/>
          <w:lang w:eastAsia="zh-CN"/>
        </w:rPr>
      </w:pPr>
      <w:del w:id="31" w:author="Nokia" w:date="2021-12-15T10:59:00Z">
        <w:r w:rsidDel="00BB6819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4B4F80F1" w14:textId="1B434C0B" w:rsidR="00254A4C" w:rsidRPr="001F47A6" w:rsidRDefault="00461FF2" w:rsidP="00254A4C">
      <w:ins w:id="32" w:author="Nokia" w:date="2021-12-15T13:01:00Z">
        <w:r>
          <w:t xml:space="preserve">The MBS Session Management Policy Control Service </w:t>
        </w:r>
      </w:ins>
      <w:ins w:id="33" w:author="[AEM, Huawei] 12-2021" w:date="2021-12-28T23:26:00Z">
        <w:r w:rsidR="006E1D30">
          <w:t xml:space="preserve">enables </w:t>
        </w:r>
      </w:ins>
      <w:ins w:id="34" w:author="[AEM, Huawei] 12-2021" w:date="2021-12-28T23:29:00Z">
        <w:r w:rsidR="006E1D30">
          <w:t>the Policy Control Function (PCF) to</w:t>
        </w:r>
      </w:ins>
      <w:ins w:id="35" w:author="Nokia" w:date="2022-01-04T19:27:00Z">
        <w:r w:rsidR="00BC4736">
          <w:t xml:space="preserve"> </w:t>
        </w:r>
      </w:ins>
      <w:ins w:id="36" w:author="Nokia" w:date="2021-12-15T13:01:00Z">
        <w:r>
          <w:t xml:space="preserve">provision, update and </w:t>
        </w:r>
      </w:ins>
      <w:ins w:id="37" w:author="Nokia" w:date="2022-01-04T19:27:00Z">
        <w:r w:rsidR="00BC4736">
          <w:t>remove</w:t>
        </w:r>
      </w:ins>
      <w:r>
        <w:t xml:space="preserve"> </w:t>
      </w:r>
      <w:ins w:id="38" w:author="Nokia" w:date="2021-12-15T13:13:00Z">
        <w:r w:rsidR="0092360E">
          <w:t xml:space="preserve">MBS </w:t>
        </w:r>
      </w:ins>
      <w:ins w:id="39" w:author="Nokia" w:date="2021-12-15T13:01:00Z">
        <w:r>
          <w:t>session related policies and PCC rules to NF service consumer</w:t>
        </w:r>
      </w:ins>
      <w:r w:rsidR="006E1D30">
        <w:t>s</w:t>
      </w:r>
      <w:ins w:id="40" w:author="Nokia" w:date="2021-12-15T13:01:00Z">
        <w:r>
          <w:t xml:space="preserve"> (</w:t>
        </w:r>
        <w:proofErr w:type="gramStart"/>
        <w:r>
          <w:t>e.g.</w:t>
        </w:r>
        <w:proofErr w:type="gramEnd"/>
        <w:r>
          <w:t xml:space="preserve"> </w:t>
        </w:r>
      </w:ins>
      <w:ins w:id="41" w:author="Nokia" w:date="2021-12-15T13:02:00Z">
        <w:r>
          <w:t>MB-</w:t>
        </w:r>
      </w:ins>
      <w:ins w:id="42" w:author="Nokia" w:date="2021-12-15T13:01:00Z">
        <w:r>
          <w:t>SMF)</w:t>
        </w:r>
      </w:ins>
      <w:ins w:id="43" w:author="[AEM, Huawei] 12-2021" w:date="2021-12-28T23:31:00Z">
        <w:r w:rsidR="006E1D30">
          <w:t xml:space="preserve">, </w:t>
        </w:r>
      </w:ins>
      <w:ins w:id="44" w:author="Nokia" w:date="2022-01-04T19:27:00Z">
        <w:r w:rsidR="00BC4736">
          <w:t>i.e.:</w:t>
        </w:r>
      </w:ins>
    </w:p>
    <w:p w14:paraId="52BF51BD" w14:textId="0C62661B" w:rsidR="0017595C" w:rsidRDefault="0017595C" w:rsidP="0017595C">
      <w:pPr>
        <w:pStyle w:val="B1"/>
        <w:rPr>
          <w:ins w:id="45" w:author="[AEM, Huawei] 12-2021" w:date="2021-12-28T23:22:00Z"/>
        </w:rPr>
      </w:pPr>
      <w:ins w:id="46" w:author="[AEM, Huawei] 12-2021" w:date="2021-12-28T23:22:00Z">
        <w:r w:rsidRPr="00D75E39">
          <w:t>-</w:t>
        </w:r>
        <w:r w:rsidRPr="00D75E39">
          <w:tab/>
        </w:r>
      </w:ins>
      <w:ins w:id="47" w:author="[AEM, Huawei] 12-2021" w:date="2021-12-28T23:31:00Z">
        <w:r w:rsidR="006E1D30">
          <w:t>enable</w:t>
        </w:r>
      </w:ins>
      <w:ins w:id="48" w:author="[AEM, Huawei] 12-2021" w:date="2021-12-28T23:32:00Z">
        <w:r w:rsidR="006E1D30">
          <w:t xml:space="preserve"> NF service consumers to request</w:t>
        </w:r>
      </w:ins>
      <w:ins w:id="49" w:author="[AEM, Huawei] 12-2021" w:date="2021-12-28T23:31:00Z">
        <w:r w:rsidR="006E1D30">
          <w:t xml:space="preserve"> the creation of an </w:t>
        </w:r>
      </w:ins>
      <w:ins w:id="50" w:author="[AEM, Huawei] 12-2021" w:date="2021-12-28T23:32:00Z">
        <w:r w:rsidR="006E1D30">
          <w:t xml:space="preserve">MBS </w:t>
        </w:r>
      </w:ins>
      <w:ins w:id="51" w:author="[AEM, Huawei] 12-2021" w:date="2021-12-29T00:55:00Z">
        <w:r w:rsidR="00E868D4">
          <w:t xml:space="preserve">Session </w:t>
        </w:r>
      </w:ins>
      <w:ins w:id="52" w:author="[AEM, Huawei] 12-2021" w:date="2021-12-28T23:32:00Z">
        <w:r w:rsidR="006E1D30">
          <w:t xml:space="preserve">Policy </w:t>
        </w:r>
        <w:proofErr w:type="gramStart"/>
        <w:r w:rsidR="006E1D30">
          <w:t>Association</w:t>
        </w:r>
      </w:ins>
      <w:ins w:id="53" w:author="[AEM, Huawei] 12-2021" w:date="2021-12-28T23:22:00Z">
        <w:r w:rsidRPr="00D75E39">
          <w:t>;</w:t>
        </w:r>
        <w:proofErr w:type="gramEnd"/>
      </w:ins>
    </w:p>
    <w:p w14:paraId="10AFA51E" w14:textId="0123B140" w:rsidR="0017595C" w:rsidRPr="00D75E39" w:rsidRDefault="0017595C" w:rsidP="0017595C">
      <w:pPr>
        <w:pStyle w:val="B1"/>
        <w:rPr>
          <w:ins w:id="54" w:author="[AEM, Huawei] 12-2021" w:date="2021-12-28T23:22:00Z"/>
        </w:rPr>
      </w:pPr>
      <w:ins w:id="55" w:author="[AEM, Huawei] 12-2021" w:date="2021-12-28T23:22:00Z">
        <w:r w:rsidRPr="00D75E39">
          <w:t>-</w:t>
        </w:r>
        <w:r w:rsidRPr="00D75E39">
          <w:tab/>
        </w:r>
      </w:ins>
      <w:ins w:id="56" w:author="[AEM, Huawei] 12-2021" w:date="2021-12-28T23:38:00Z">
        <w:r w:rsidR="00D1761B">
          <w:t xml:space="preserve">enable the PCF to </w:t>
        </w:r>
      </w:ins>
      <w:ins w:id="57" w:author="[AEM, Huawei] 12-2021" w:date="2021-12-28T23:39:00Z">
        <w:r w:rsidR="00D1761B">
          <w:t>provision/update</w:t>
        </w:r>
      </w:ins>
      <w:ins w:id="58" w:author="[AEM, Huawei] 12-2021" w:date="2021-12-28T23:38:00Z">
        <w:r w:rsidR="00D1761B">
          <w:t xml:space="preserve"> </w:t>
        </w:r>
      </w:ins>
      <w:ins w:id="59" w:author="[AEM, Huawei] 12-2021" w:date="2021-12-28T23:39:00Z">
        <w:r w:rsidR="00D1761B">
          <w:t xml:space="preserve">MBS policies towards </w:t>
        </w:r>
      </w:ins>
      <w:ins w:id="60" w:author="[AEM, Huawei] 12-2021" w:date="2021-12-28T23:40:00Z">
        <w:r w:rsidR="00D1761B">
          <w:t>NF service consumers</w:t>
        </w:r>
      </w:ins>
      <w:ins w:id="61" w:author="[AEM, Huawei] 12-2021" w:date="2021-12-28T23:22:00Z">
        <w:r>
          <w:t>;</w:t>
        </w:r>
      </w:ins>
    </w:p>
    <w:p w14:paraId="1E5E1DB5" w14:textId="26FE5421" w:rsidR="00D66B39" w:rsidRPr="005313EB" w:rsidRDefault="00D66B39" w:rsidP="00D66B39">
      <w:pPr>
        <w:pStyle w:val="EditorsNote"/>
        <w:rPr>
          <w:ins w:id="62" w:author="[AEM, Huawei] 12-2021" w:date="2021-12-28T23:41:00Z"/>
        </w:rPr>
      </w:pPr>
      <w:ins w:id="63" w:author="[AEM, Huawei] 12-2021" w:date="2021-12-28T23:41:00Z">
        <w:r w:rsidRPr="005313EB">
          <w:t>Editor's Note:</w:t>
        </w:r>
        <w:r w:rsidRPr="005313EB">
          <w:tab/>
          <w:t xml:space="preserve">There may be updates (e.g. additional </w:t>
        </w:r>
        <w:r>
          <w:t>scope</w:t>
        </w:r>
        <w:r w:rsidRPr="005313EB">
          <w:t>) depending on the progress of the related stage 2 work.</w:t>
        </w:r>
      </w:ins>
    </w:p>
    <w:p w14:paraId="44128AA5" w14:textId="77777777" w:rsidR="00254A4C" w:rsidRDefault="00254A4C" w:rsidP="00254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2118B95" w14:textId="77777777" w:rsidR="00254A4C" w:rsidRDefault="00254A4C" w:rsidP="00254A4C">
      <w:pPr>
        <w:pStyle w:val="Heading3"/>
      </w:pPr>
      <w:bookmarkStart w:id="64" w:name="_Toc510696589"/>
      <w:bookmarkStart w:id="65" w:name="_Toc35971381"/>
      <w:bookmarkStart w:id="66" w:name="_Toc90291552"/>
      <w:r>
        <w:t>5.2.2</w:t>
      </w:r>
      <w:r>
        <w:tab/>
        <w:t>Service Operations</w:t>
      </w:r>
      <w:bookmarkEnd w:id="64"/>
      <w:bookmarkEnd w:id="65"/>
      <w:bookmarkEnd w:id="66"/>
    </w:p>
    <w:p w14:paraId="46248974" w14:textId="602FF040" w:rsidR="00254A4C" w:rsidDel="00EA62E9" w:rsidRDefault="00254A4C" w:rsidP="00254A4C">
      <w:pPr>
        <w:pStyle w:val="Guidance"/>
        <w:rPr>
          <w:del w:id="67" w:author="Nokia" w:date="2021-12-15T11:26:00Z"/>
        </w:rPr>
      </w:pPr>
      <w:del w:id="68" w:author="Nokia" w:date="2021-12-15T11:26:00Z">
        <w:r w:rsidDel="00EA62E9">
          <w:delText>One clause per service operation.</w:delText>
        </w:r>
      </w:del>
    </w:p>
    <w:p w14:paraId="02B9F512" w14:textId="36AE08AE" w:rsidR="00254A4C" w:rsidDel="00EA62E9" w:rsidRDefault="00254A4C" w:rsidP="00254A4C">
      <w:pPr>
        <w:pStyle w:val="Guidance"/>
        <w:rPr>
          <w:del w:id="69" w:author="Nokia" w:date="2021-12-15T11:26:00Z"/>
        </w:rPr>
      </w:pPr>
      <w:del w:id="70" w:author="Nokia" w:date="2021-12-15T11:26:00Z">
        <w:r w:rsidDel="00EA62E9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4F8E4C37" w14:textId="35E38B7E" w:rsidR="00254A4C" w:rsidDel="00A57DBF" w:rsidRDefault="00254A4C" w:rsidP="00017C51">
      <w:pPr>
        <w:pStyle w:val="Guidance"/>
        <w:rPr>
          <w:del w:id="71" w:author="Nokia" w:date="2021-12-15T12:41:00Z"/>
        </w:rPr>
      </w:pPr>
    </w:p>
    <w:p w14:paraId="2AC3178A" w14:textId="77777777" w:rsidR="00254A4C" w:rsidRPr="001F47A6" w:rsidRDefault="00254A4C" w:rsidP="00254A4C"/>
    <w:p w14:paraId="196AD8B6" w14:textId="77777777" w:rsidR="00254A4C" w:rsidRDefault="00254A4C" w:rsidP="00254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BB084C" w14:textId="77777777" w:rsidR="00254A4C" w:rsidRDefault="00254A4C" w:rsidP="00254A4C">
      <w:pPr>
        <w:pStyle w:val="Heading4"/>
      </w:pPr>
      <w:bookmarkStart w:id="72" w:name="_Toc510696590"/>
      <w:bookmarkStart w:id="73" w:name="_Toc35971382"/>
      <w:bookmarkStart w:id="74" w:name="_Toc90291553"/>
      <w:r>
        <w:t>5.2.2.1</w:t>
      </w:r>
      <w:r>
        <w:tab/>
        <w:t>Introduction</w:t>
      </w:r>
      <w:bookmarkEnd w:id="72"/>
      <w:bookmarkEnd w:id="73"/>
      <w:bookmarkEnd w:id="74"/>
    </w:p>
    <w:p w14:paraId="2E3A50AF" w14:textId="5519EB1B" w:rsidR="00254A4C" w:rsidDel="00461FF2" w:rsidRDefault="00254A4C" w:rsidP="00254A4C">
      <w:pPr>
        <w:pStyle w:val="Guidance"/>
        <w:rPr>
          <w:del w:id="75" w:author="Nokia" w:date="2021-12-15T12:55:00Z"/>
        </w:rPr>
      </w:pPr>
      <w:del w:id="76" w:author="Nokia" w:date="2021-12-15T12:55:00Z">
        <w:r w:rsidDel="00461FF2">
          <w:delText>This clause will contain a generic introduction of the service operations described in the following clauses.</w:delText>
        </w:r>
      </w:del>
    </w:p>
    <w:p w14:paraId="5E5D59C7" w14:textId="35196837" w:rsidR="00461FF2" w:rsidRDefault="00461FF2" w:rsidP="00461FF2">
      <w:pPr>
        <w:rPr>
          <w:ins w:id="77" w:author="Nokia" w:date="2021-12-15T12:55:00Z"/>
        </w:rPr>
      </w:pPr>
      <w:ins w:id="78" w:author="Nokia" w:date="2021-12-15T12:55:00Z">
        <w:r>
          <w:t xml:space="preserve">The service operations defined for </w:t>
        </w:r>
        <w:proofErr w:type="spellStart"/>
        <w:r>
          <w:t>Npcf_MBSPolicyControl</w:t>
        </w:r>
        <w:proofErr w:type="spellEnd"/>
        <w:r>
          <w:t xml:space="preserve"> are shown in table </w:t>
        </w:r>
      </w:ins>
      <w:ins w:id="79" w:author="Nokia" w:date="2021-12-15T12:56:00Z">
        <w:r>
          <w:t>5</w:t>
        </w:r>
      </w:ins>
      <w:ins w:id="80" w:author="Nokia" w:date="2021-12-15T12:55:00Z">
        <w:r>
          <w:t>.2.</w:t>
        </w:r>
      </w:ins>
      <w:ins w:id="81" w:author="Nokia" w:date="2021-12-15T12:56:00Z">
        <w:r>
          <w:t>2.1</w:t>
        </w:r>
      </w:ins>
      <w:ins w:id="82" w:author="Nokia" w:date="2021-12-15T12:55:00Z">
        <w:r>
          <w:t>-1.</w:t>
        </w:r>
      </w:ins>
    </w:p>
    <w:p w14:paraId="3E4A0182" w14:textId="313B0BEF" w:rsidR="00461FF2" w:rsidRDefault="00461FF2" w:rsidP="00461FF2">
      <w:pPr>
        <w:pStyle w:val="TH"/>
        <w:rPr>
          <w:ins w:id="83" w:author="Nokia" w:date="2021-12-15T12:55:00Z"/>
        </w:rPr>
      </w:pPr>
      <w:ins w:id="84" w:author="Nokia" w:date="2021-12-15T12:55:00Z">
        <w:r>
          <w:lastRenderedPageBreak/>
          <w:t>Table</w:t>
        </w:r>
        <w:del w:id="85" w:author="[AEM, Huawei] 12-2021" w:date="2021-12-28T23:46:00Z">
          <w:r w:rsidDel="00D66B39">
            <w:delText xml:space="preserve"> </w:delText>
          </w:r>
        </w:del>
      </w:ins>
      <w:ins w:id="86" w:author="[AEM, Huawei] 12-2021" w:date="2021-12-28T23:46:00Z">
        <w:r w:rsidR="00D66B39">
          <w:t> </w:t>
        </w:r>
      </w:ins>
      <w:ins w:id="87" w:author="Nokia" w:date="2021-12-15T12:56:00Z">
        <w:r>
          <w:t>5</w:t>
        </w:r>
      </w:ins>
      <w:ins w:id="88" w:author="Nokia" w:date="2021-12-15T12:55:00Z">
        <w:r>
          <w:t>.2.</w:t>
        </w:r>
      </w:ins>
      <w:ins w:id="89" w:author="Nokia" w:date="2021-12-15T12:56:00Z">
        <w:r>
          <w:t>2.1</w:t>
        </w:r>
      </w:ins>
      <w:ins w:id="90" w:author="Nokia" w:date="2021-12-15T12:55:00Z">
        <w:r>
          <w:t xml:space="preserve">-1: </w:t>
        </w:r>
        <w:proofErr w:type="spellStart"/>
        <w:r>
          <w:t>Npcf_</w:t>
        </w:r>
      </w:ins>
      <w:ins w:id="91" w:author="Nokia" w:date="2021-12-15T12:56:00Z">
        <w:r>
          <w:t>MBS</w:t>
        </w:r>
      </w:ins>
      <w:ins w:id="92" w:author="Nokia" w:date="2021-12-15T12:55:00Z">
        <w:r>
          <w:t>PolicyControl</w:t>
        </w:r>
        <w:proofErr w:type="spellEnd"/>
        <w:r>
          <w:t xml:space="preserve"> Operations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21"/>
        <w:gridCol w:w="4339"/>
        <w:gridCol w:w="2000"/>
      </w:tblGrid>
      <w:tr w:rsidR="00461FF2" w14:paraId="47981E4D" w14:textId="77777777" w:rsidTr="00BC73CC">
        <w:trPr>
          <w:jc w:val="center"/>
          <w:ins w:id="93" w:author="Nokia" w:date="2021-12-15T12:55:00Z"/>
        </w:trPr>
        <w:tc>
          <w:tcPr>
            <w:tcW w:w="3221" w:type="dxa"/>
            <w:shd w:val="clear" w:color="auto" w:fill="D9D9D9"/>
          </w:tcPr>
          <w:p w14:paraId="3828A661" w14:textId="77777777" w:rsidR="00461FF2" w:rsidRDefault="00461FF2" w:rsidP="00BC73CC">
            <w:pPr>
              <w:pStyle w:val="TAH"/>
              <w:rPr>
                <w:ins w:id="94" w:author="Nokia" w:date="2021-12-15T12:55:00Z"/>
              </w:rPr>
            </w:pPr>
            <w:ins w:id="95" w:author="Nokia" w:date="2021-12-15T12:55:00Z">
              <w:r>
                <w:t>S</w:t>
              </w:r>
              <w:r>
                <w:rPr>
                  <w:rFonts w:eastAsia="Malgun Gothic"/>
                </w:rPr>
                <w:t>ervice</w:t>
              </w:r>
              <w:r>
                <w:t xml:space="preserve"> Operation Name</w:t>
              </w:r>
            </w:ins>
          </w:p>
        </w:tc>
        <w:tc>
          <w:tcPr>
            <w:tcW w:w="4339" w:type="dxa"/>
            <w:shd w:val="clear" w:color="auto" w:fill="D9D9D9"/>
          </w:tcPr>
          <w:p w14:paraId="0A839C07" w14:textId="77777777" w:rsidR="00461FF2" w:rsidRDefault="00461FF2" w:rsidP="00BC73CC">
            <w:pPr>
              <w:pStyle w:val="TAH"/>
              <w:rPr>
                <w:ins w:id="96" w:author="Nokia" w:date="2021-12-15T12:55:00Z"/>
              </w:rPr>
            </w:pPr>
            <w:ins w:id="97" w:author="Nokia" w:date="2021-12-15T12:55:00Z">
              <w:r>
                <w:t>Description</w:t>
              </w:r>
            </w:ins>
          </w:p>
        </w:tc>
        <w:tc>
          <w:tcPr>
            <w:tcW w:w="2000" w:type="dxa"/>
            <w:shd w:val="clear" w:color="auto" w:fill="D9D9D9"/>
          </w:tcPr>
          <w:p w14:paraId="76056246" w14:textId="77777777" w:rsidR="00461FF2" w:rsidRDefault="00461FF2" w:rsidP="00BC73CC">
            <w:pPr>
              <w:pStyle w:val="TAH"/>
              <w:rPr>
                <w:ins w:id="98" w:author="Nokia" w:date="2021-12-15T12:55:00Z"/>
              </w:rPr>
            </w:pPr>
            <w:ins w:id="99" w:author="Nokia" w:date="2021-12-15T12:55:00Z">
              <w:r>
                <w:t>Initiated by</w:t>
              </w:r>
            </w:ins>
          </w:p>
        </w:tc>
      </w:tr>
      <w:tr w:rsidR="00461FF2" w14:paraId="082CA7E0" w14:textId="77777777" w:rsidTr="00BC73CC">
        <w:trPr>
          <w:jc w:val="center"/>
          <w:ins w:id="100" w:author="Nokia" w:date="2021-12-15T12:55:00Z"/>
        </w:trPr>
        <w:tc>
          <w:tcPr>
            <w:tcW w:w="3221" w:type="dxa"/>
            <w:shd w:val="clear" w:color="auto" w:fill="auto"/>
          </w:tcPr>
          <w:p w14:paraId="31CF4804" w14:textId="77777777" w:rsidR="00461FF2" w:rsidRDefault="00461FF2" w:rsidP="00BC73CC">
            <w:pPr>
              <w:pStyle w:val="TAL"/>
              <w:rPr>
                <w:ins w:id="101" w:author="Nokia" w:date="2021-12-15T12:55:00Z"/>
              </w:rPr>
            </w:pPr>
            <w:proofErr w:type="spellStart"/>
            <w:ins w:id="102" w:author="Nokia" w:date="2021-12-15T12:55:00Z">
              <w:r>
                <w:t>Npcf_SMPolicyControl_Create</w:t>
              </w:r>
              <w:proofErr w:type="spellEnd"/>
            </w:ins>
          </w:p>
        </w:tc>
        <w:tc>
          <w:tcPr>
            <w:tcW w:w="4339" w:type="dxa"/>
          </w:tcPr>
          <w:p w14:paraId="780A8556" w14:textId="50100B22" w:rsidR="00461FF2" w:rsidRDefault="00461FF2" w:rsidP="006E1D30">
            <w:pPr>
              <w:pStyle w:val="TAL"/>
              <w:rPr>
                <w:ins w:id="103" w:author="Nokia" w:date="2021-12-15T12:55:00Z"/>
              </w:rPr>
            </w:pPr>
            <w:ins w:id="104" w:author="Nokia" w:date="2021-12-15T12:55:00Z">
              <w:r>
                <w:t>Request t</w:t>
              </w:r>
            </w:ins>
            <w:ins w:id="105" w:author="[AEM, Huawei] 12-2021" w:date="2021-12-28T23:28:00Z">
              <w:r w:rsidR="006E1D30">
                <w:t>he</w:t>
              </w:r>
            </w:ins>
            <w:ins w:id="106" w:author="Nokia" w:date="2021-12-15T12:55:00Z">
              <w:r>
                <w:t xml:space="preserve"> creat</w:t>
              </w:r>
            </w:ins>
            <w:ins w:id="107" w:author="[AEM, Huawei] 12-2021" w:date="2021-12-28T23:28:00Z">
              <w:r w:rsidR="006E1D30">
                <w:t>ion</w:t>
              </w:r>
            </w:ins>
            <w:ins w:id="108" w:author="[AEM, Huawei] 12-2021" w:date="2021-12-28T23:31:00Z">
              <w:r w:rsidR="006E1D30">
                <w:t xml:space="preserve"> of</w:t>
              </w:r>
            </w:ins>
            <w:ins w:id="109" w:author="Nokia" w:date="2021-12-15T12:55:00Z">
              <w:r>
                <w:t xml:space="preserve"> an </w:t>
              </w:r>
            </w:ins>
            <w:ins w:id="110" w:author="Nokia" w:date="2021-12-15T12:56:00Z">
              <w:r>
                <w:t>MBS</w:t>
              </w:r>
            </w:ins>
            <w:ins w:id="111" w:author="Nokia" w:date="2021-12-15T12:55:00Z">
              <w:r>
                <w:t xml:space="preserve"> </w:t>
              </w:r>
            </w:ins>
            <w:ins w:id="112" w:author="[AEM, Huawei] 12-2021" w:date="2021-12-29T00:56:00Z">
              <w:r w:rsidR="00E868D4">
                <w:t xml:space="preserve">Session </w:t>
              </w:r>
            </w:ins>
            <w:ins w:id="113" w:author="Nokia" w:date="2021-12-15T12:55:00Z">
              <w:r>
                <w:t>Policy Association with the PCF to receive the polic</w:t>
              </w:r>
            </w:ins>
            <w:ins w:id="114" w:author="[AEM, Huawei] 12-2021" w:date="2021-12-28T23:33:00Z">
              <w:r w:rsidR="006E1D30">
                <w:t>ies</w:t>
              </w:r>
            </w:ins>
            <w:ins w:id="115" w:author="Nokia" w:date="2021-12-15T12:55:00Z">
              <w:r>
                <w:t xml:space="preserve"> for a</w:t>
              </w:r>
            </w:ins>
            <w:ins w:id="116" w:author="[AEM, Huawei] 12-2021" w:date="2021-12-28T23:33:00Z">
              <w:r w:rsidR="006E1D30">
                <w:t>n</w:t>
              </w:r>
            </w:ins>
            <w:ins w:id="117" w:author="Nokia" w:date="2021-12-15T12:55:00Z">
              <w:r>
                <w:t xml:space="preserve"> </w:t>
              </w:r>
            </w:ins>
            <w:ins w:id="118" w:author="Nokia" w:date="2021-12-15T12:57:00Z">
              <w:r>
                <w:t>MBS</w:t>
              </w:r>
            </w:ins>
            <w:ins w:id="119" w:author="Nokia" w:date="2021-12-15T12:55:00Z">
              <w:r>
                <w:t xml:space="preserve"> session.</w:t>
              </w:r>
            </w:ins>
          </w:p>
        </w:tc>
        <w:tc>
          <w:tcPr>
            <w:tcW w:w="2000" w:type="dxa"/>
            <w:shd w:val="clear" w:color="auto" w:fill="auto"/>
          </w:tcPr>
          <w:p w14:paraId="46AA23CF" w14:textId="3AE9AA67" w:rsidR="00461FF2" w:rsidRDefault="00461FF2" w:rsidP="00BC73CC">
            <w:pPr>
              <w:pStyle w:val="TAC"/>
              <w:rPr>
                <w:ins w:id="120" w:author="Nokia" w:date="2021-12-15T12:55:00Z"/>
              </w:rPr>
            </w:pPr>
            <w:ins w:id="121" w:author="Nokia" w:date="2021-12-15T12:55:00Z">
              <w:r>
                <w:t xml:space="preserve">NF </w:t>
              </w:r>
            </w:ins>
            <w:ins w:id="122" w:author="[AEM, Huawei] 12-2021" w:date="2021-12-28T23:46:00Z">
              <w:r w:rsidR="00D66B39">
                <w:t xml:space="preserve">service </w:t>
              </w:r>
            </w:ins>
            <w:ins w:id="123" w:author="Nokia" w:date="2021-12-15T12:55:00Z">
              <w:r>
                <w:t>consumer (</w:t>
              </w:r>
            </w:ins>
            <w:ins w:id="124" w:author="[AEM, Huawei] 12-2021" w:date="2021-12-28T23:46:00Z">
              <w:r w:rsidR="00D66B39">
                <w:t xml:space="preserve">e.g. </w:t>
              </w:r>
            </w:ins>
            <w:ins w:id="125" w:author="Nokia" w:date="2021-12-15T12:56:00Z">
              <w:r>
                <w:t>MB-</w:t>
              </w:r>
            </w:ins>
            <w:ins w:id="126" w:author="Nokia" w:date="2021-12-15T12:55:00Z">
              <w:r>
                <w:t>SMF)</w:t>
              </w:r>
            </w:ins>
          </w:p>
        </w:tc>
      </w:tr>
      <w:tr w:rsidR="00461FF2" w14:paraId="36854019" w14:textId="77777777" w:rsidTr="00BC73CC">
        <w:trPr>
          <w:jc w:val="center"/>
          <w:ins w:id="127" w:author="Nokia" w:date="2021-12-15T12:55:00Z"/>
        </w:trPr>
        <w:tc>
          <w:tcPr>
            <w:tcW w:w="3221" w:type="dxa"/>
            <w:shd w:val="clear" w:color="auto" w:fill="auto"/>
          </w:tcPr>
          <w:p w14:paraId="00B06800" w14:textId="77777777" w:rsidR="00461FF2" w:rsidRDefault="00461FF2" w:rsidP="00BC73CC">
            <w:pPr>
              <w:pStyle w:val="TAL"/>
              <w:rPr>
                <w:ins w:id="128" w:author="Nokia" w:date="2021-12-15T12:55:00Z"/>
              </w:rPr>
            </w:pPr>
            <w:proofErr w:type="spellStart"/>
            <w:ins w:id="129" w:author="Nokia" w:date="2021-12-15T12:55:00Z">
              <w:r>
                <w:t>Npcf_SMPolicyControl_UpdateNotify</w:t>
              </w:r>
              <w:proofErr w:type="spellEnd"/>
            </w:ins>
          </w:p>
        </w:tc>
        <w:tc>
          <w:tcPr>
            <w:tcW w:w="4339" w:type="dxa"/>
          </w:tcPr>
          <w:p w14:paraId="0A9273FD" w14:textId="1BFBE4BA" w:rsidR="00461FF2" w:rsidRDefault="00461FF2" w:rsidP="00AB10E3">
            <w:pPr>
              <w:pStyle w:val="TAL"/>
              <w:rPr>
                <w:ins w:id="130" w:author="Nokia" w:date="2021-12-15T12:55:00Z"/>
              </w:rPr>
            </w:pPr>
            <w:ins w:id="131" w:author="Nokia" w:date="2021-12-15T12:55:00Z">
              <w:r>
                <w:t>Update</w:t>
              </w:r>
            </w:ins>
            <w:ins w:id="132" w:author="[AEM, Huawei] 12-2021" w:date="2021-12-28T23:38:00Z">
              <w:r w:rsidR="00D1761B">
                <w:t>/provision</w:t>
              </w:r>
            </w:ins>
            <w:ins w:id="133" w:author="Nokia" w:date="2021-12-15T12:55:00Z">
              <w:r>
                <w:t xml:space="preserve"> </w:t>
              </w:r>
            </w:ins>
            <w:ins w:id="134" w:author="[AEM, Huawei] 12-2021" w:date="2021-12-28T23:45:00Z">
              <w:r w:rsidR="00D66B39">
                <w:t>MBS policies</w:t>
              </w:r>
            </w:ins>
            <w:ins w:id="135" w:author="Nokia" w:date="2021-12-15T13:12:00Z">
              <w:r w:rsidR="0092360E">
                <w:t>.</w:t>
              </w:r>
            </w:ins>
          </w:p>
        </w:tc>
        <w:tc>
          <w:tcPr>
            <w:tcW w:w="2000" w:type="dxa"/>
            <w:shd w:val="clear" w:color="auto" w:fill="auto"/>
          </w:tcPr>
          <w:p w14:paraId="2F7855ED" w14:textId="77777777" w:rsidR="00461FF2" w:rsidRDefault="00461FF2" w:rsidP="00BC73CC">
            <w:pPr>
              <w:pStyle w:val="TAC"/>
              <w:rPr>
                <w:ins w:id="136" w:author="Nokia" w:date="2021-12-15T12:55:00Z"/>
              </w:rPr>
            </w:pPr>
            <w:ins w:id="137" w:author="Nokia" w:date="2021-12-15T12:55:00Z">
              <w:r>
                <w:t>PCF</w:t>
              </w:r>
            </w:ins>
          </w:p>
        </w:tc>
      </w:tr>
    </w:tbl>
    <w:p w14:paraId="09345648" w14:textId="77777777" w:rsidR="00461FF2" w:rsidRDefault="00461FF2" w:rsidP="00254A4C">
      <w:pPr>
        <w:rPr>
          <w:ins w:id="138" w:author="[AEM, Huawei] 12-2021" w:date="2021-12-28T23:44:00Z"/>
        </w:rPr>
      </w:pPr>
    </w:p>
    <w:p w14:paraId="5FED16DF" w14:textId="77777777" w:rsidR="00D66B39" w:rsidRPr="005313EB" w:rsidRDefault="00D66B39" w:rsidP="00D66B39">
      <w:pPr>
        <w:pStyle w:val="EditorsNote"/>
        <w:rPr>
          <w:ins w:id="139" w:author="[AEM, Huawei] 12-2021" w:date="2021-12-28T23:44:00Z"/>
        </w:rPr>
      </w:pPr>
      <w:ins w:id="140" w:author="[AEM, Huawei] 12-2021" w:date="2021-12-28T23:44:00Z">
        <w:r w:rsidRPr="005313EB">
          <w:t>Editor's Note:</w:t>
        </w:r>
        <w:r w:rsidRPr="005313EB">
          <w:tab/>
          <w:t xml:space="preserve">There may be updates (e.g. additional </w:t>
        </w:r>
        <w:r>
          <w:t>scope</w:t>
        </w:r>
        <w:r w:rsidRPr="005313EB">
          <w:t>) depending on the progress of the related stage 2 work.</w:t>
        </w:r>
      </w:ins>
    </w:p>
    <w:p w14:paraId="1D7D031C" w14:textId="77777777" w:rsidR="00D66B39" w:rsidRPr="001F47A6" w:rsidRDefault="00D66B39" w:rsidP="00254A4C"/>
    <w:p w14:paraId="75908603" w14:textId="77777777" w:rsidR="00254A4C" w:rsidRDefault="00254A4C" w:rsidP="00254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BE5F3E" w14:textId="29828279" w:rsidR="00254A4C" w:rsidRDefault="00254A4C" w:rsidP="00254A4C">
      <w:pPr>
        <w:pStyle w:val="Heading4"/>
      </w:pPr>
      <w:bookmarkStart w:id="141" w:name="_Toc510696591"/>
      <w:bookmarkStart w:id="142" w:name="_Toc35971383"/>
      <w:bookmarkStart w:id="143" w:name="_Toc90291554"/>
      <w:r>
        <w:t>5.2.2.2</w:t>
      </w:r>
      <w:r>
        <w:tab/>
      </w:r>
      <w:proofErr w:type="spellStart"/>
      <w:ins w:id="144" w:author="Nokia" w:date="2021-12-15T12:47:00Z">
        <w:r w:rsidR="00745BE4">
          <w:t>Npcf_MBSPoliyControl_</w:t>
        </w:r>
      </w:ins>
      <w:ins w:id="145" w:author="Nokia" w:date="2021-12-15T12:40:00Z">
        <w:r w:rsidR="00A57DBF">
          <w:t>Create</w:t>
        </w:r>
      </w:ins>
      <w:proofErr w:type="spellEnd"/>
      <w:del w:id="146" w:author="Nokia" w:date="2021-12-15T12:40:00Z">
        <w:r w:rsidDel="00A57DBF">
          <w:delText>&lt;Service operation 1&gt;</w:delText>
        </w:r>
      </w:del>
      <w:bookmarkEnd w:id="141"/>
      <w:bookmarkEnd w:id="142"/>
      <w:bookmarkEnd w:id="143"/>
    </w:p>
    <w:p w14:paraId="40589515" w14:textId="77777777" w:rsidR="00254A4C" w:rsidRDefault="00254A4C" w:rsidP="00254A4C">
      <w:pPr>
        <w:pStyle w:val="Heading5"/>
      </w:pPr>
      <w:bookmarkStart w:id="147" w:name="_Toc510696592"/>
      <w:bookmarkStart w:id="148" w:name="_Toc35971384"/>
      <w:bookmarkStart w:id="149" w:name="_Toc90291555"/>
      <w:r>
        <w:t>5.2.2.2.1</w:t>
      </w:r>
      <w:r>
        <w:tab/>
        <w:t>General</w:t>
      </w:r>
      <w:bookmarkEnd w:id="147"/>
      <w:bookmarkEnd w:id="148"/>
      <w:bookmarkEnd w:id="149"/>
    </w:p>
    <w:p w14:paraId="78EFAD66" w14:textId="60AC6061" w:rsidR="00254A4C" w:rsidDel="00745BE4" w:rsidRDefault="00254A4C" w:rsidP="00254A4C">
      <w:pPr>
        <w:rPr>
          <w:del w:id="150" w:author="Nokia" w:date="2021-12-15T12:45:00Z"/>
        </w:rPr>
      </w:pPr>
      <w:del w:id="151" w:author="Nokia" w:date="2021-12-15T12:45:00Z">
        <w:r w:rsidDel="00745BE4">
          <w:delText>This clause provides a general description of the service operation.</w:delText>
        </w:r>
      </w:del>
    </w:p>
    <w:p w14:paraId="628DD493" w14:textId="463D6359" w:rsidR="00745BE4" w:rsidRDefault="00745BE4" w:rsidP="00745BE4">
      <w:pPr>
        <w:rPr>
          <w:ins w:id="152" w:author="Nokia" w:date="2021-12-15T12:46:00Z"/>
          <w:noProof/>
        </w:rPr>
      </w:pPr>
      <w:ins w:id="153" w:author="Nokia" w:date="2021-12-15T12:46:00Z">
        <w:r>
          <w:rPr>
            <w:noProof/>
          </w:rPr>
          <w:t xml:space="preserve">The Npcf_MBSPolicyControl_Create service operation </w:t>
        </w:r>
      </w:ins>
      <w:ins w:id="154" w:author="[AEM, Huawei] 12-2021" w:date="2021-12-28T23:46:00Z">
        <w:r w:rsidR="00D66B39">
          <w:rPr>
            <w:noProof/>
          </w:rPr>
          <w:t>enables</w:t>
        </w:r>
      </w:ins>
      <w:ins w:id="155" w:author="Nokia" w:date="2021-12-15T12:46:00Z">
        <w:r>
          <w:rPr>
            <w:noProof/>
          </w:rPr>
          <w:t xml:space="preserve"> an NF service consumer (e</w:t>
        </w:r>
      </w:ins>
      <w:ins w:id="156" w:author="Nokia" w:date="2022-01-04T19:28:00Z">
        <w:r w:rsidR="00BC4736">
          <w:rPr>
            <w:noProof/>
          </w:rPr>
          <w:t>.g</w:t>
        </w:r>
      </w:ins>
      <w:r w:rsidR="00BC4736">
        <w:rPr>
          <w:noProof/>
        </w:rPr>
        <w:t>.</w:t>
      </w:r>
      <w:r>
        <w:rPr>
          <w:noProof/>
        </w:rPr>
        <w:t xml:space="preserve"> </w:t>
      </w:r>
      <w:ins w:id="157" w:author="Nokia" w:date="2021-12-15T12:46:00Z">
        <w:r>
          <w:rPr>
            <w:noProof/>
          </w:rPr>
          <w:t>MB-SMF)</w:t>
        </w:r>
        <w:r>
          <w:rPr>
            <w:lang w:eastAsia="zh-CN"/>
          </w:rPr>
          <w:t xml:space="preserve"> to request the creation of a</w:t>
        </w:r>
      </w:ins>
      <w:ins w:id="158" w:author="Nokia" w:date="2022-01-04T19:28:00Z">
        <w:r w:rsidR="00BC4736">
          <w:rPr>
            <w:lang w:eastAsia="zh-CN"/>
          </w:rPr>
          <w:t>n</w:t>
        </w:r>
      </w:ins>
      <w:ins w:id="159" w:author="Nokia" w:date="2021-12-15T12:46:00Z">
        <w:r>
          <w:rPr>
            <w:lang w:eastAsia="zh-CN"/>
          </w:rPr>
          <w:t xml:space="preserve"> MBS </w:t>
        </w:r>
      </w:ins>
      <w:ins w:id="160" w:author="[AEM, Huawei] 12-2021" w:date="2021-12-29T00:56:00Z">
        <w:r w:rsidR="00E868D4">
          <w:rPr>
            <w:lang w:eastAsia="zh-CN"/>
          </w:rPr>
          <w:t xml:space="preserve">Session </w:t>
        </w:r>
      </w:ins>
      <w:ins w:id="161" w:author="Nokia" w:date="2021-12-15T12:46:00Z">
        <w:r>
          <w:rPr>
            <w:lang w:eastAsia="zh-CN"/>
          </w:rPr>
          <w:t xml:space="preserve">Policy Association </w:t>
        </w:r>
      </w:ins>
      <w:ins w:id="162" w:author="[AEM, Huawei] 12-2021" w:date="2021-12-28T23:48:00Z">
        <w:r w:rsidR="00D66B39">
          <w:rPr>
            <w:lang w:eastAsia="zh-CN"/>
          </w:rPr>
          <w:t xml:space="preserve">with the PCF </w:t>
        </w:r>
      </w:ins>
      <w:ins w:id="163" w:author="Nokia" w:date="2021-12-15T12:46:00Z">
        <w:r>
          <w:rPr>
            <w:lang w:eastAsia="zh-CN"/>
          </w:rPr>
          <w:t>for a multicast or a broadcast M</w:t>
        </w:r>
      </w:ins>
      <w:ins w:id="164" w:author="Nokia" w:date="2022-01-04T19:28:00Z">
        <w:r w:rsidR="00BC4736">
          <w:rPr>
            <w:lang w:eastAsia="zh-CN"/>
          </w:rPr>
          <w:t>B</w:t>
        </w:r>
      </w:ins>
      <w:ins w:id="165" w:author="Nokia" w:date="2021-12-15T12:46:00Z">
        <w:r>
          <w:rPr>
            <w:lang w:eastAsia="zh-CN"/>
          </w:rPr>
          <w:t>S session.</w:t>
        </w:r>
      </w:ins>
    </w:p>
    <w:p w14:paraId="531D0420" w14:textId="0C42F018" w:rsidR="00745BE4" w:rsidRDefault="00745BE4" w:rsidP="00745BE4">
      <w:pPr>
        <w:rPr>
          <w:ins w:id="166" w:author="Nokia" w:date="2021-12-15T12:46:00Z"/>
          <w:lang w:eastAsia="zh-CN"/>
        </w:rPr>
      </w:pPr>
      <w:ins w:id="167" w:author="Nokia" w:date="2021-12-15T12:46:00Z">
        <w:r>
          <w:rPr>
            <w:lang w:eastAsia="zh-CN"/>
          </w:rPr>
          <w:t>The MBS Session Management procedures of the MB-SMF and related policies are defined in 3GPP TS 23.247 [x] and 3GPP TS 29.532 [</w:t>
        </w:r>
      </w:ins>
      <w:ins w:id="168" w:author="Nokia" w:date="2021-12-15T16:30:00Z">
        <w:r w:rsidR="00207AA1">
          <w:rPr>
            <w:lang w:eastAsia="zh-CN"/>
          </w:rPr>
          <w:t>y</w:t>
        </w:r>
      </w:ins>
      <w:ins w:id="169" w:author="Nokia" w:date="2021-12-15T12:46:00Z">
        <w:r>
          <w:rPr>
            <w:lang w:eastAsia="zh-CN"/>
          </w:rPr>
          <w:t>].</w:t>
        </w:r>
      </w:ins>
    </w:p>
    <w:p w14:paraId="1B341F76" w14:textId="77777777" w:rsidR="00745BE4" w:rsidRDefault="00745BE4" w:rsidP="00745BE4">
      <w:pPr>
        <w:rPr>
          <w:ins w:id="170" w:author="Nokia" w:date="2021-12-15T12:46:00Z"/>
          <w:lang w:eastAsia="zh-CN"/>
        </w:rPr>
      </w:pPr>
      <w:ins w:id="171" w:author="Nokia" w:date="2021-12-15T12:46:00Z">
        <w:r>
          <w:rPr>
            <w:lang w:eastAsia="zh-CN"/>
          </w:rPr>
          <w:t xml:space="preserve">The following procedures using the </w:t>
        </w:r>
        <w:proofErr w:type="spellStart"/>
        <w:r>
          <w:rPr>
            <w:lang w:eastAsia="zh-CN"/>
          </w:rPr>
          <w:t>Npcf_MBSPolicyControl_Create</w:t>
        </w:r>
        <w:proofErr w:type="spellEnd"/>
        <w:r>
          <w:rPr>
            <w:lang w:eastAsia="zh-CN"/>
          </w:rPr>
          <w:t xml:space="preserve"> service operation are supported:</w:t>
        </w:r>
      </w:ins>
    </w:p>
    <w:p w14:paraId="70723998" w14:textId="35B2671C" w:rsidR="00254A4C" w:rsidRPr="001F47A6" w:rsidRDefault="00745BE4" w:rsidP="00BC4736">
      <w:pPr>
        <w:pStyle w:val="B1"/>
        <w:rPr>
          <w:lang w:eastAsia="zh-CN"/>
        </w:rPr>
      </w:pPr>
      <w:ins w:id="172" w:author="Nokia" w:date="2021-12-15T12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MBS </w:t>
        </w:r>
      </w:ins>
      <w:ins w:id="173" w:author="[AEM, Huawei] 12-2021" w:date="2021-12-28T23:56:00Z">
        <w:r w:rsidR="00BA6046">
          <w:rPr>
            <w:lang w:eastAsia="zh-CN"/>
          </w:rPr>
          <w:t xml:space="preserve">Session </w:t>
        </w:r>
      </w:ins>
      <w:ins w:id="174" w:author="Nokia" w:date="2021-12-15T12:46:00Z">
        <w:r>
          <w:rPr>
            <w:lang w:eastAsia="zh-CN"/>
          </w:rPr>
          <w:t xml:space="preserve">Policy Association </w:t>
        </w:r>
      </w:ins>
      <w:ins w:id="175" w:author="[AEM, Huawei] 12-2021" w:date="2021-12-28T23:56:00Z">
        <w:r w:rsidR="00BA6046">
          <w:rPr>
            <w:lang w:eastAsia="zh-CN"/>
          </w:rPr>
          <w:t>Establishment</w:t>
        </w:r>
      </w:ins>
      <w:ins w:id="176" w:author="Nokia" w:date="2021-12-15T12:46:00Z">
        <w:r>
          <w:rPr>
            <w:lang w:eastAsia="zh-CN"/>
          </w:rPr>
          <w:t>.</w:t>
        </w:r>
      </w:ins>
    </w:p>
    <w:p w14:paraId="69187D78" w14:textId="77777777" w:rsidR="00254A4C" w:rsidRDefault="00254A4C" w:rsidP="00254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924B2B" w14:textId="0138E217" w:rsidR="00254A4C" w:rsidRDefault="00254A4C" w:rsidP="00254A4C">
      <w:pPr>
        <w:pStyle w:val="Heading5"/>
      </w:pPr>
      <w:bookmarkStart w:id="177" w:name="_Toc510696593"/>
      <w:bookmarkStart w:id="178" w:name="_Toc35971385"/>
      <w:bookmarkStart w:id="179" w:name="_Toc90291556"/>
      <w:r>
        <w:t>5.2.2.2.2</w:t>
      </w:r>
      <w:r>
        <w:tab/>
      </w:r>
      <w:ins w:id="180" w:author="Nokia" w:date="2021-12-15T12:43:00Z">
        <w:r w:rsidR="00A57DBF">
          <w:t>MBS Session Policy Association Establishment</w:t>
        </w:r>
      </w:ins>
      <w:del w:id="181" w:author="Nokia" w:date="2021-12-15T12:43:00Z">
        <w:r w:rsidDel="00A57DBF">
          <w:delText>&lt;Procedure 1 using service operation 1 of service 1&gt;</w:delText>
        </w:r>
      </w:del>
      <w:bookmarkEnd w:id="177"/>
      <w:bookmarkEnd w:id="178"/>
      <w:bookmarkEnd w:id="179"/>
    </w:p>
    <w:p w14:paraId="525929F1" w14:textId="77777777" w:rsidR="00A57DBF" w:rsidRDefault="00BA6046" w:rsidP="00BC4736">
      <w:pPr>
        <w:pStyle w:val="Guidance"/>
        <w:jc w:val="center"/>
        <w:rPr>
          <w:ins w:id="182" w:author="Nokia" w:date="2021-12-15T12:42:00Z"/>
        </w:rPr>
      </w:pPr>
      <w:ins w:id="183" w:author="Nokia" w:date="2021-12-15T12:42:00Z">
        <w:r>
          <w:object w:dxaOrig="8800" w:dyaOrig="2210" w14:anchorId="277519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0.25pt;height:111pt" o:ole="">
              <v:imagedata r:id="rId8" o:title=""/>
            </v:shape>
            <o:OLEObject Type="Embed" ProgID="Visio.Drawing.15" ShapeID="_x0000_i1025" DrawAspect="Content" ObjectID="_1703321876" r:id="rId9"/>
          </w:object>
        </w:r>
      </w:ins>
    </w:p>
    <w:p w14:paraId="41AAE382" w14:textId="7EF96F01" w:rsidR="00A57DBF" w:rsidRDefault="00BB599B" w:rsidP="00A57DBF">
      <w:pPr>
        <w:pStyle w:val="TF"/>
        <w:rPr>
          <w:ins w:id="184" w:author="Nokia" w:date="2021-12-15T12:42:00Z"/>
        </w:rPr>
      </w:pPr>
      <w:ins w:id="185" w:author="Nokia" w:date="2022-01-07T10:35:00Z">
        <w:r w:rsidRPr="00BB2B48">
          <w:t xml:space="preserve">Figure </w:t>
        </w:r>
      </w:ins>
      <w:ins w:id="186" w:author="Nokia" w:date="2022-01-07T10:36:00Z">
        <w:r>
          <w:t>5</w:t>
        </w:r>
      </w:ins>
      <w:ins w:id="187" w:author="Nokia" w:date="2022-01-07T10:35:00Z">
        <w:r>
          <w:t>.2</w:t>
        </w:r>
        <w:r w:rsidRPr="00BB2B48">
          <w:t>.2.2.</w:t>
        </w:r>
        <w:r>
          <w:t>2</w:t>
        </w:r>
        <w:r w:rsidRPr="00BB2B48">
          <w:t>-</w:t>
        </w:r>
        <w:r>
          <w:t>1</w:t>
        </w:r>
      </w:ins>
      <w:ins w:id="188" w:author="Nokia" w:date="2021-12-15T12:42:00Z">
        <w:r w:rsidR="00A57DBF">
          <w:t xml:space="preserve">: MBS </w:t>
        </w:r>
      </w:ins>
      <w:ins w:id="189" w:author="[AEM, Huawei] 12-2021" w:date="2021-12-29T00:56:00Z">
        <w:r w:rsidR="00E868D4">
          <w:t xml:space="preserve">Session </w:t>
        </w:r>
      </w:ins>
      <w:ins w:id="190" w:author="Nokia" w:date="2021-12-15T12:42:00Z">
        <w:r w:rsidR="00A57DBF">
          <w:t>Policy Association establishment</w:t>
        </w:r>
      </w:ins>
    </w:p>
    <w:p w14:paraId="53E6CDB7" w14:textId="21A29D98" w:rsidR="00A57DBF" w:rsidRDefault="0013243B" w:rsidP="00BC4736">
      <w:pPr>
        <w:pStyle w:val="B1"/>
        <w:rPr>
          <w:ins w:id="191" w:author="Nokia" w:date="2021-12-15T12:42:00Z"/>
        </w:rPr>
      </w:pPr>
      <w:ins w:id="192" w:author="[AEM, Huawei] 12-2021" w:date="2021-12-29T00:42:00Z">
        <w:r>
          <w:t>1.</w:t>
        </w:r>
        <w:r>
          <w:tab/>
        </w:r>
      </w:ins>
      <w:ins w:id="193" w:author="[AEM, Huawei] 12-2021" w:date="2021-12-28T23:59:00Z">
        <w:r w:rsidR="00BA6046">
          <w:t xml:space="preserve">In order to request the creation of an MBS </w:t>
        </w:r>
      </w:ins>
      <w:ins w:id="194" w:author="[AEM, Huawei] 12-2021" w:date="2021-12-29T00:56:00Z">
        <w:r w:rsidR="00E868D4">
          <w:t xml:space="preserve">Session </w:t>
        </w:r>
      </w:ins>
      <w:ins w:id="195" w:author="[AEM, Huawei] 12-2021" w:date="2021-12-28T23:59:00Z">
        <w:r w:rsidR="00BA6046">
          <w:t>Policy Association</w:t>
        </w:r>
      </w:ins>
      <w:ins w:id="196" w:author="Nokia" w:date="2021-12-15T12:42:00Z">
        <w:r w:rsidR="00A57DBF">
          <w:t xml:space="preserve">, the NF service consumer </w:t>
        </w:r>
      </w:ins>
      <w:ins w:id="197" w:author="[AEM, Huawei] 12-2021" w:date="2021-12-29T00:00:00Z">
        <w:r w:rsidR="00BA6046">
          <w:t>(</w:t>
        </w:r>
        <w:proofErr w:type="gramStart"/>
        <w:r w:rsidR="00BA6046">
          <w:t>e.g.</w:t>
        </w:r>
        <w:proofErr w:type="gramEnd"/>
        <w:r w:rsidR="00BA6046">
          <w:t xml:space="preserve"> MB-SMF) </w:t>
        </w:r>
      </w:ins>
      <w:ins w:id="198" w:author="Nokia" w:date="2021-12-15T12:42:00Z">
        <w:r w:rsidR="00A57DBF">
          <w:t>shall send an HTTP POST request to the PCF</w:t>
        </w:r>
      </w:ins>
      <w:ins w:id="199" w:author="[AEM, Huawei] 12-2021" w:date="2021-12-29T00:02:00Z">
        <w:r w:rsidR="00B94A82">
          <w:t>,</w:t>
        </w:r>
      </w:ins>
      <w:ins w:id="200" w:author="Nokia" w:date="2021-12-15T12:42:00Z">
        <w:r w:rsidR="00A57DBF">
          <w:t xml:space="preserve"> as described in step 1of figure 5.2.2</w:t>
        </w:r>
      </w:ins>
      <w:ins w:id="201" w:author="Nokia" w:date="2021-12-15T12:44:00Z">
        <w:r w:rsidR="00745BE4">
          <w:t>.2.2</w:t>
        </w:r>
      </w:ins>
      <w:ins w:id="202" w:author="Nokia" w:date="2021-12-15T12:42:00Z">
        <w:r w:rsidR="00A57DBF">
          <w:t>-1</w:t>
        </w:r>
      </w:ins>
      <w:ins w:id="203" w:author="[AEM, Huawei] 12-2021" w:date="2021-12-29T00:02:00Z">
        <w:r w:rsidR="00B94A82">
          <w:t>, with the request body containing the "</w:t>
        </w:r>
        <w:r w:rsidR="00B94A82" w:rsidRPr="004D6438">
          <w:t>MbsPolicy</w:t>
        </w:r>
        <w:r w:rsidR="00B94A82">
          <w:t>Ctxt</w:t>
        </w:r>
        <w:r w:rsidR="00B94A82" w:rsidRPr="004D6438">
          <w:t>Data</w:t>
        </w:r>
        <w:r w:rsidR="00B94A82">
          <w:t>" data structure that shall contain:</w:t>
        </w:r>
      </w:ins>
    </w:p>
    <w:p w14:paraId="304E41B2" w14:textId="07F81068" w:rsidR="00A57DBF" w:rsidRDefault="00A57DBF">
      <w:pPr>
        <w:pStyle w:val="B2"/>
        <w:rPr>
          <w:ins w:id="204" w:author="Nokia" w:date="2021-12-15T12:42:00Z"/>
        </w:rPr>
        <w:pPrChange w:id="205" w:author="[AEM, Huawei] 12-2021" w:date="2021-12-29T00:42:00Z">
          <w:pPr>
            <w:pStyle w:val="B1"/>
          </w:pPr>
        </w:pPrChange>
      </w:pPr>
      <w:ins w:id="206" w:author="Nokia" w:date="2021-12-15T12:42:00Z">
        <w:r>
          <w:t>-</w:t>
        </w:r>
        <w:r>
          <w:tab/>
        </w:r>
      </w:ins>
      <w:ins w:id="207" w:author="[AEM, Huawei] 12-2021" w:date="2021-12-29T00:03:00Z">
        <w:r w:rsidR="00B94A82">
          <w:t xml:space="preserve">the concerned </w:t>
        </w:r>
      </w:ins>
      <w:ins w:id="208" w:author="Nokia" w:date="2021-12-15T12:42:00Z">
        <w:r>
          <w:t>MBS Session Id</w:t>
        </w:r>
      </w:ins>
      <w:ins w:id="209" w:author="[AEM, Huawei] 12-2021" w:date="2021-12-29T00:03:00Z">
        <w:r w:rsidR="00B94A82">
          <w:t>,</w:t>
        </w:r>
      </w:ins>
      <w:ins w:id="210" w:author="Nokia" w:date="2021-12-15T12:42:00Z">
        <w:r>
          <w:t xml:space="preserve"> within the "mbsSessionId" </w:t>
        </w:r>
        <w:proofErr w:type="gramStart"/>
        <w:r>
          <w:t>attribute;</w:t>
        </w:r>
        <w:proofErr w:type="gramEnd"/>
      </w:ins>
    </w:p>
    <w:p w14:paraId="453B1CAF" w14:textId="4A71A318" w:rsidR="00A57DBF" w:rsidRDefault="00A57DBF">
      <w:pPr>
        <w:pStyle w:val="B2"/>
        <w:rPr>
          <w:ins w:id="211" w:author="Nokia" w:date="2021-12-15T12:42:00Z"/>
        </w:rPr>
        <w:pPrChange w:id="212" w:author="[AEM, Huawei] 12-2021" w:date="2021-12-29T00:42:00Z">
          <w:pPr>
            <w:pStyle w:val="B1"/>
          </w:pPr>
        </w:pPrChange>
      </w:pPr>
      <w:ins w:id="213" w:author="Nokia" w:date="2021-12-15T12:42:00Z">
        <w:r>
          <w:t>-</w:t>
        </w:r>
        <w:r>
          <w:tab/>
        </w:r>
      </w:ins>
      <w:ins w:id="214" w:author="[AEM, Huawei] 12-2021" w:date="2021-12-29T00:03:00Z">
        <w:r w:rsidR="00B94A82">
          <w:t xml:space="preserve">the </w:t>
        </w:r>
      </w:ins>
      <w:ins w:id="215" w:author="Nokia" w:date="2021-12-15T12:42:00Z">
        <w:r>
          <w:t>DNN</w:t>
        </w:r>
      </w:ins>
      <w:ins w:id="216" w:author="[AEM, Huawei] 12-2021" w:date="2021-12-29T00:04:00Z">
        <w:r w:rsidR="00B94A82">
          <w:t xml:space="preserve"> of the MBS session</w:t>
        </w:r>
      </w:ins>
      <w:ins w:id="217" w:author="[AEM, Huawei] 12-2021" w:date="2021-12-29T00:03:00Z">
        <w:r w:rsidR="00B94A82">
          <w:t>,</w:t>
        </w:r>
      </w:ins>
      <w:ins w:id="218" w:author="Nokia" w:date="2021-12-15T12:42:00Z">
        <w:r>
          <w:t xml:space="preserve"> within the "dnn" attribute;</w:t>
        </w:r>
      </w:ins>
    </w:p>
    <w:p w14:paraId="07C8494F" w14:textId="6D861BDE" w:rsidR="00A57DBF" w:rsidRDefault="00A57DBF" w:rsidP="00BC4736">
      <w:pPr>
        <w:pStyle w:val="B2"/>
        <w:rPr>
          <w:ins w:id="219" w:author="Nokia" w:date="2021-12-15T12:42:00Z"/>
        </w:rPr>
      </w:pPr>
      <w:ins w:id="220" w:author="Nokia" w:date="2021-12-15T12:42:00Z">
        <w:r>
          <w:t>-</w:t>
        </w:r>
        <w:r>
          <w:tab/>
          <w:t xml:space="preserve">the S-NSSAI </w:t>
        </w:r>
      </w:ins>
      <w:r w:rsidR="00B94A82">
        <w:t>of</w:t>
      </w:r>
      <w:r>
        <w:t xml:space="preserve"> </w:t>
      </w:r>
      <w:ins w:id="221" w:author="Nokia" w:date="2021-12-15T12:42:00Z">
        <w:r>
          <w:t>the MBS session</w:t>
        </w:r>
      </w:ins>
      <w:ins w:id="222" w:author="[AEM, Huawei] 12-2021" w:date="2021-12-29T00:03:00Z">
        <w:r w:rsidR="00B94A82">
          <w:t>,</w:t>
        </w:r>
      </w:ins>
      <w:ins w:id="223" w:author="Nokia" w:date="2021-12-15T12:42:00Z">
        <w:r>
          <w:t xml:space="preserve"> within the "</w:t>
        </w:r>
        <w:proofErr w:type="spellStart"/>
        <w:r>
          <w:t>sn</w:t>
        </w:r>
        <w:del w:id="224" w:author="[AEM, Huawei] 12-2021" w:date="2021-12-29T00:04:00Z">
          <w:r w:rsidDel="00B94A82">
            <w:delText>a</w:delText>
          </w:r>
        </w:del>
        <w:r>
          <w:t>ssai</w:t>
        </w:r>
        <w:proofErr w:type="spellEnd"/>
        <w:r>
          <w:t>" attribute; and</w:t>
        </w:r>
      </w:ins>
    </w:p>
    <w:p w14:paraId="29B1061C" w14:textId="3765F677" w:rsidR="00A57DBF" w:rsidRDefault="00A57DBF" w:rsidP="00BC4736">
      <w:pPr>
        <w:pStyle w:val="B2"/>
        <w:rPr>
          <w:ins w:id="225" w:author="Nokia" w:date="2021-12-15T12:42:00Z"/>
        </w:rPr>
      </w:pPr>
      <w:ins w:id="226" w:author="Nokia" w:date="2021-12-15T12:42:00Z">
        <w:r>
          <w:t>-</w:t>
        </w:r>
        <w:r>
          <w:tab/>
        </w:r>
      </w:ins>
      <w:ins w:id="227" w:author="[AEM, Huawei] 12-2021" w:date="2021-12-29T00:04:00Z">
        <w:r w:rsidR="00B94A82">
          <w:t xml:space="preserve">the </w:t>
        </w:r>
      </w:ins>
      <w:ins w:id="228" w:author="Nokia" w:date="2021-12-15T12:42:00Z">
        <w:r>
          <w:t>UR</w:t>
        </w:r>
      </w:ins>
      <w:ins w:id="229" w:author="[AEM, Huawei] 12-2021" w:date="2021-12-29T00:04:00Z">
        <w:r w:rsidR="00B94A82">
          <w:t>I</w:t>
        </w:r>
      </w:ins>
      <w:ins w:id="230" w:author="Nokia" w:date="2021-12-15T12:42:00Z">
        <w:del w:id="231" w:author="[AEM, Huawei] 12-2021" w:date="2021-12-29T00:04:00Z">
          <w:r w:rsidDel="00B94A82">
            <w:delText>L</w:delText>
          </w:r>
        </w:del>
        <w:r>
          <w:t xml:space="preserve"> </w:t>
        </w:r>
      </w:ins>
      <w:ins w:id="232" w:author="[AEM, Huawei] 12-2021" w:date="2021-12-29T00:05:00Z">
        <w:r w:rsidR="00B94A82">
          <w:t xml:space="preserve">towards which MBS policies update notifications should be sent by the </w:t>
        </w:r>
      </w:ins>
      <w:ins w:id="233" w:author="Nokia" w:date="2022-01-04T19:29:00Z">
        <w:r w:rsidR="009C123C">
          <w:t>PCF</w:t>
        </w:r>
      </w:ins>
      <w:ins w:id="234" w:author="[AEM, Huawei] 12-2021" w:date="2021-12-29T00:05:00Z">
        <w:r w:rsidR="00B94A82">
          <w:t>,</w:t>
        </w:r>
      </w:ins>
      <w:ins w:id="235" w:author="Nokia" w:date="2021-12-15T12:42:00Z">
        <w:r>
          <w:t xml:space="preserve"> within the "</w:t>
        </w:r>
        <w:proofErr w:type="spellStart"/>
        <w:r>
          <w:t>notificationUri</w:t>
        </w:r>
        <w:proofErr w:type="spellEnd"/>
        <w:r>
          <w:t>" attribute.</w:t>
        </w:r>
      </w:ins>
    </w:p>
    <w:p w14:paraId="3994CB2F" w14:textId="73C5E103" w:rsidR="00B94A82" w:rsidRPr="005313EB" w:rsidRDefault="00B94A82" w:rsidP="00B94A82">
      <w:pPr>
        <w:pStyle w:val="EditorsNote"/>
        <w:rPr>
          <w:ins w:id="236" w:author="[AEM, Huawei] 12-2021" w:date="2021-12-29T00:06:00Z"/>
        </w:rPr>
      </w:pPr>
      <w:ins w:id="237" w:author="[AEM, Huawei] 12-2021" w:date="2021-12-29T00:06:00Z">
        <w:r w:rsidRPr="005313EB">
          <w:t>Editor's Note:</w:t>
        </w:r>
        <w:r w:rsidRPr="005313EB">
          <w:tab/>
        </w:r>
        <w:r>
          <w:t>The complete list of attributes is FFS</w:t>
        </w:r>
        <w:r w:rsidRPr="005313EB">
          <w:t>.</w:t>
        </w:r>
      </w:ins>
    </w:p>
    <w:p w14:paraId="074432AC" w14:textId="284ADBF8" w:rsidR="00A57DBF" w:rsidRDefault="0013243B">
      <w:pPr>
        <w:pStyle w:val="B1"/>
        <w:rPr>
          <w:ins w:id="238" w:author="Nokia" w:date="2021-12-15T12:42:00Z"/>
        </w:rPr>
        <w:pPrChange w:id="239" w:author="[AEM, Huawei] 12-2021" w:date="2021-12-29T00:42:00Z">
          <w:pPr/>
        </w:pPrChange>
      </w:pPr>
      <w:ins w:id="240" w:author="[AEM, Huawei] 12-2021" w:date="2021-12-29T00:42:00Z">
        <w:r>
          <w:rPr>
            <w:lang w:eastAsia="zh-CN"/>
          </w:rPr>
          <w:lastRenderedPageBreak/>
          <w:t>2a.</w:t>
        </w:r>
        <w:r>
          <w:rPr>
            <w:lang w:eastAsia="zh-CN"/>
          </w:rPr>
          <w:tab/>
        </w:r>
      </w:ins>
      <w:ins w:id="241" w:author="[AEM, Huawei] 12-2021" w:date="2021-12-29T00:06:00Z">
        <w:r w:rsidR="00D061BD">
          <w:rPr>
            <w:lang w:eastAsia="zh-CN"/>
          </w:rPr>
          <w:t>Upon reception of</w:t>
        </w:r>
      </w:ins>
      <w:ins w:id="242" w:author="Nokia" w:date="2021-12-15T12:42:00Z">
        <w:r w:rsidR="00A57DBF">
          <w:rPr>
            <w:lang w:eastAsia="zh-CN"/>
          </w:rPr>
          <w:t xml:space="preserve"> the HTTP POST request from the NF service consumer, the PCF shall </w:t>
        </w:r>
      </w:ins>
      <w:ins w:id="243" w:author="[AEM, Huawei] 12-2021" w:date="2021-12-29T00:07:00Z">
        <w:r w:rsidR="00D061BD">
          <w:rPr>
            <w:lang w:eastAsia="zh-CN"/>
          </w:rPr>
          <w:t>perform</w:t>
        </w:r>
      </w:ins>
      <w:ins w:id="244" w:author="Nokia" w:date="2021-12-15T12:42:00Z">
        <w:r w:rsidR="00A57DBF">
          <w:rPr>
            <w:lang w:eastAsia="zh-CN"/>
          </w:rPr>
          <w:t xml:space="preserve"> </w:t>
        </w:r>
      </w:ins>
      <w:ins w:id="245" w:author="[AEM, Huawei] 12-2021" w:date="2021-12-29T00:37:00Z">
        <w:r>
          <w:rPr>
            <w:lang w:eastAsia="zh-CN"/>
          </w:rPr>
          <w:t xml:space="preserve">MBS </w:t>
        </w:r>
      </w:ins>
      <w:ins w:id="246" w:author="Nokia" w:date="2021-12-15T12:42:00Z">
        <w:r w:rsidR="00A57DBF">
          <w:rPr>
            <w:lang w:eastAsia="zh-CN"/>
          </w:rPr>
          <w:t xml:space="preserve">policy authorization based on the information received from the NF service consumer and operator policies that are pre-configured at the PCF. If </w:t>
        </w:r>
      </w:ins>
      <w:ins w:id="247" w:author="[AEM, Huawei] 12-2021" w:date="2021-12-29T00:37:00Z">
        <w:r>
          <w:rPr>
            <w:lang w:eastAsia="zh-CN"/>
          </w:rPr>
          <w:t xml:space="preserve">MBS </w:t>
        </w:r>
      </w:ins>
      <w:ins w:id="248" w:author="Nokia" w:date="2021-12-15T12:42:00Z">
        <w:r w:rsidR="00A57DBF">
          <w:rPr>
            <w:lang w:eastAsia="zh-CN"/>
          </w:rPr>
          <w:t xml:space="preserve">policy authorization is successful, the PCF shall create a new </w:t>
        </w:r>
      </w:ins>
      <w:ins w:id="249" w:author="[AEM, Huawei] 12-2021" w:date="2021-12-29T00:07:00Z">
        <w:r w:rsidR="00D061BD">
          <w:t xml:space="preserve">"Individual MBS Policy" </w:t>
        </w:r>
      </w:ins>
      <w:ins w:id="250" w:author="Nokia" w:date="2021-12-15T12:42:00Z">
        <w:r w:rsidR="00A57DBF">
          <w:rPr>
            <w:lang w:eastAsia="zh-CN"/>
          </w:rPr>
          <w:t>resource, addressed by a URI as defined in clause </w:t>
        </w:r>
        <w:r w:rsidR="00A57DBF">
          <w:t xml:space="preserve">6.1.3.2 and containing </w:t>
        </w:r>
        <w:r w:rsidR="00A57DBF">
          <w:rPr>
            <w:lang w:eastAsia="zh-CN"/>
          </w:rPr>
          <w:t xml:space="preserve">a PCF created resource identifier. The PCF shall </w:t>
        </w:r>
      </w:ins>
      <w:ins w:id="251" w:author="[AEM, Huawei] 12-2021" w:date="2021-12-29T00:38:00Z">
        <w:r>
          <w:rPr>
            <w:lang w:eastAsia="zh-CN"/>
          </w:rPr>
          <w:t xml:space="preserve">then </w:t>
        </w:r>
      </w:ins>
      <w:ins w:id="252" w:author="Nokia" w:date="2021-12-15T12:42:00Z">
        <w:r w:rsidR="00A57DBF">
          <w:rPr>
            <w:lang w:eastAsia="zh-CN"/>
          </w:rPr>
          <w:t xml:space="preserve">respond to the NF service consumer </w:t>
        </w:r>
        <w:r w:rsidR="00A57DBF">
          <w:t xml:space="preserve">with an HTTP 201 </w:t>
        </w:r>
        <w:r w:rsidR="00A57DBF">
          <w:rPr>
            <w:lang w:eastAsia="zh-CN"/>
          </w:rPr>
          <w:t>Created</w:t>
        </w:r>
        <w:r w:rsidR="00A57DBF">
          <w:t xml:space="preserve"> response</w:t>
        </w:r>
        <w:r w:rsidR="00A57DBF">
          <w:rPr>
            <w:lang w:eastAsia="zh-CN"/>
          </w:rPr>
          <w:t xml:space="preserve">, </w:t>
        </w:r>
        <w:r w:rsidR="00A57DBF">
          <w:t>including</w:t>
        </w:r>
      </w:ins>
      <w:ins w:id="253" w:author="[AEM, Huawei] 12-2021" w:date="2021-12-29T00:39:00Z">
        <w:r>
          <w:t xml:space="preserve"> a Location header field containing the URI of the created resource </w:t>
        </w:r>
      </w:ins>
      <w:ins w:id="254" w:author="[AEM, Huawei] 12-2021" w:date="2021-12-29T00:40:00Z">
        <w:r>
          <w:t xml:space="preserve">and </w:t>
        </w:r>
      </w:ins>
      <w:ins w:id="255" w:author="[AEM, Huawei] 12-2021" w:date="2021-12-29T00:39:00Z">
        <w:r>
          <w:t xml:space="preserve">the MbsPolicyData data structure </w:t>
        </w:r>
      </w:ins>
      <w:ins w:id="256" w:author="[AEM, Huawei] 12-2021" w:date="2021-12-29T00:40:00Z">
        <w:r>
          <w:t>in the response body</w:t>
        </w:r>
      </w:ins>
      <w:ins w:id="257" w:author="[AEM, Huawei] 12-2021" w:date="2021-12-29T00:41:00Z">
        <w:r>
          <w:t>.</w:t>
        </w:r>
      </w:ins>
    </w:p>
    <w:p w14:paraId="1EC25516" w14:textId="59A0B184" w:rsidR="0013243B" w:rsidRPr="005313EB" w:rsidRDefault="0013243B" w:rsidP="0013243B">
      <w:pPr>
        <w:pStyle w:val="EditorsNote"/>
        <w:rPr>
          <w:ins w:id="258" w:author="[AEM, Huawei] 12-2021" w:date="2021-12-29T00:41:00Z"/>
        </w:rPr>
      </w:pPr>
      <w:ins w:id="259" w:author="[AEM, Huawei] 12-2021" w:date="2021-12-29T00:41:00Z">
        <w:r w:rsidRPr="005313EB">
          <w:t>Editor's Note:</w:t>
        </w:r>
        <w:r w:rsidRPr="005313EB">
          <w:tab/>
        </w:r>
        <w:r>
          <w:t>The detailed content of the MbsPolicyData data structure is FFS</w:t>
        </w:r>
        <w:r w:rsidRPr="005313EB">
          <w:t>.</w:t>
        </w:r>
      </w:ins>
    </w:p>
    <w:p w14:paraId="791701C9" w14:textId="65B3357F" w:rsidR="00A57DBF" w:rsidRDefault="00A57DBF">
      <w:pPr>
        <w:pStyle w:val="B1"/>
        <w:ind w:firstLine="0"/>
        <w:rPr>
          <w:ins w:id="260" w:author="Nokia" w:date="2021-12-15T12:42:00Z"/>
        </w:rPr>
        <w:pPrChange w:id="261" w:author="[AEM, Huawei] 12-2021" w:date="2021-12-29T00:43:00Z">
          <w:pPr/>
        </w:pPrChange>
      </w:pPr>
      <w:ins w:id="262" w:author="Nokia" w:date="2021-12-15T12:42:00Z">
        <w:r>
          <w:t xml:space="preserve">The NF service consumer shall use the URI received in the Location header in subsequent requests to the PCF to refer to the created "Individual </w:t>
        </w:r>
      </w:ins>
      <w:ins w:id="263" w:author="Nokia" w:date="2021-12-15T13:13:00Z">
        <w:r w:rsidR="0092360E">
          <w:t>MBS</w:t>
        </w:r>
      </w:ins>
      <w:ins w:id="264" w:author="Nokia" w:date="2021-12-15T12:42:00Z">
        <w:r>
          <w:t xml:space="preserve"> Policy" resource.</w:t>
        </w:r>
      </w:ins>
    </w:p>
    <w:p w14:paraId="02AC6DFD" w14:textId="0EE731B2" w:rsidR="00A57DBF" w:rsidRDefault="0013243B">
      <w:pPr>
        <w:pStyle w:val="B1"/>
        <w:rPr>
          <w:ins w:id="265" w:author="Nokia" w:date="2021-12-15T12:42:00Z"/>
          <w:lang w:eastAsia="zh-CN"/>
        </w:rPr>
        <w:pPrChange w:id="266" w:author="[AEM, Huawei] 12-2021" w:date="2021-12-29T00:43:00Z">
          <w:pPr/>
        </w:pPrChange>
      </w:pPr>
      <w:ins w:id="267" w:author="[AEM, Huawei] 12-2021" w:date="2021-12-29T00:43:00Z">
        <w:r>
          <w:t>2b.</w:t>
        </w:r>
        <w:r>
          <w:tab/>
        </w:r>
      </w:ins>
      <w:ins w:id="268" w:author="Nokia" w:date="2021-12-15T12:42:00Z">
        <w:r w:rsidR="00A57DBF">
          <w:t>If errors occur when processing the HTTP POST request, the PCF shall apply the error handling procedures specified in clause 6.1.7.</w:t>
        </w:r>
      </w:ins>
    </w:p>
    <w:p w14:paraId="2C044107" w14:textId="77777777" w:rsidR="00A57DBF" w:rsidRDefault="00A57DBF" w:rsidP="00A57DBF">
      <w:pPr>
        <w:pStyle w:val="EditorsNote"/>
        <w:rPr>
          <w:ins w:id="269" w:author="Nokia" w:date="2021-12-15T12:42:00Z"/>
        </w:rPr>
      </w:pPr>
      <w:ins w:id="270" w:author="Nokia" w:date="2021-12-15T12:42:00Z">
        <w:r>
          <w:t>Editor's Note:</w:t>
        </w:r>
        <w:r>
          <w:tab/>
          <w:t>Error / redirection cases and the related status codes are FFS.</w:t>
        </w:r>
      </w:ins>
    </w:p>
    <w:p w14:paraId="665AA402" w14:textId="77777777" w:rsidR="00254A4C" w:rsidRPr="001F47A6" w:rsidRDefault="00254A4C" w:rsidP="00254A4C"/>
    <w:p w14:paraId="7FD8975E" w14:textId="3333F2DA" w:rsidR="003C5554" w:rsidRPr="003C5554" w:rsidRDefault="00254A4C" w:rsidP="003C5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  <w:bookmarkStart w:id="271" w:name="_Toc28012115"/>
      <w:bookmarkStart w:id="272" w:name="_Toc34122968"/>
      <w:bookmarkStart w:id="273" w:name="_Toc36037918"/>
      <w:bookmarkStart w:id="274" w:name="_Toc38875300"/>
      <w:bookmarkStart w:id="275" w:name="_Toc43191781"/>
      <w:bookmarkStart w:id="276" w:name="_Toc45133176"/>
      <w:bookmarkStart w:id="277" w:name="_Toc51316680"/>
      <w:bookmarkStart w:id="278" w:name="_Toc51761860"/>
      <w:bookmarkStart w:id="279" w:name="_Toc56674844"/>
      <w:bookmarkStart w:id="280" w:name="_Toc56675235"/>
      <w:bookmarkStart w:id="281" w:name="_Toc59016221"/>
      <w:bookmarkStart w:id="282" w:name="_Toc63167819"/>
      <w:bookmarkStart w:id="283" w:name="_Toc66262328"/>
      <w:bookmarkStart w:id="284" w:name="_Toc68166834"/>
      <w:bookmarkStart w:id="285" w:name="_Toc73537951"/>
      <w:bookmarkStart w:id="286" w:name="_Toc75351827"/>
      <w:bookmarkStart w:id="287" w:name="_Toc83231636"/>
    </w:p>
    <w:p w14:paraId="34E61507" w14:textId="566A3588" w:rsidR="002377EB" w:rsidRDefault="002377EB" w:rsidP="002377EB">
      <w:pPr>
        <w:pStyle w:val="Heading4"/>
      </w:pPr>
      <w:bookmarkStart w:id="288" w:name="_Toc510696595"/>
      <w:bookmarkStart w:id="289" w:name="_Toc35971387"/>
      <w:bookmarkStart w:id="290" w:name="_Toc90291558"/>
      <w:r>
        <w:t>5.2.2.3</w:t>
      </w:r>
      <w:r>
        <w:tab/>
      </w:r>
      <w:proofErr w:type="spellStart"/>
      <w:ins w:id="291" w:author="Nokia" w:date="2021-12-15T13:39:00Z">
        <w:r>
          <w:t>Npcf_MBSPoliyControl_UpdateNotify</w:t>
        </w:r>
      </w:ins>
      <w:proofErr w:type="spellEnd"/>
      <w:del w:id="292" w:author="Nokia" w:date="2021-12-15T13:39:00Z">
        <w:r w:rsidDel="002377EB">
          <w:delText>&lt;Service operation 2&gt;</w:delText>
        </w:r>
      </w:del>
      <w:bookmarkEnd w:id="288"/>
      <w:bookmarkEnd w:id="289"/>
      <w:bookmarkEnd w:id="290"/>
    </w:p>
    <w:p w14:paraId="79C18BE0" w14:textId="2839B1A5" w:rsidR="002377EB" w:rsidDel="007F5735" w:rsidRDefault="002377EB" w:rsidP="002377EB">
      <w:pPr>
        <w:rPr>
          <w:del w:id="293" w:author="Nokia" w:date="2021-12-15T13:40:00Z"/>
        </w:rPr>
      </w:pPr>
      <w:del w:id="294" w:author="Nokia" w:date="2021-12-15T13:40:00Z">
        <w:r w:rsidDel="002377EB">
          <w:delText>And so on if there are more than 2 service operations to be described for the service.</w:delText>
        </w:r>
      </w:del>
    </w:p>
    <w:p w14:paraId="33E7F3DC" w14:textId="625AA706" w:rsidR="002377EB" w:rsidRDefault="002377EB">
      <w:pPr>
        <w:pStyle w:val="Heading5"/>
        <w:ind w:left="0" w:firstLine="0"/>
        <w:rPr>
          <w:ins w:id="295" w:author="Nokia" w:date="2021-12-15T13:40:00Z"/>
        </w:rPr>
        <w:pPrChange w:id="296" w:author="Nokia" w:date="2021-12-15T13:48:00Z">
          <w:pPr>
            <w:pStyle w:val="Heading5"/>
          </w:pPr>
        </w:pPrChange>
      </w:pPr>
      <w:ins w:id="297" w:author="Nokia" w:date="2021-12-15T13:40:00Z">
        <w:r>
          <w:t>5.2.2.3.1</w:t>
        </w:r>
        <w:r>
          <w:tab/>
          <w:t>General</w:t>
        </w:r>
      </w:ins>
    </w:p>
    <w:p w14:paraId="1AF41CE2" w14:textId="620ADE6A" w:rsidR="002377EB" w:rsidRDefault="002377EB" w:rsidP="002377EB">
      <w:pPr>
        <w:rPr>
          <w:ins w:id="298" w:author="Nokia" w:date="2021-12-15T13:42:00Z"/>
        </w:rPr>
      </w:pPr>
      <w:ins w:id="299" w:author="Nokia" w:date="2021-12-15T13:40:00Z">
        <w:r>
          <w:rPr>
            <w:noProof/>
          </w:rPr>
          <w:t xml:space="preserve">The Npcf_MBSPolicyControl_UpdateNotify service operation </w:t>
        </w:r>
      </w:ins>
      <w:ins w:id="300" w:author="[AEM, Huawei] 12-2021" w:date="2021-12-29T00:45:00Z">
        <w:r w:rsidR="00267FED">
          <w:rPr>
            <w:noProof/>
          </w:rPr>
          <w:t xml:space="preserve">enables the PCF to update/provision </w:t>
        </w:r>
      </w:ins>
      <w:ins w:id="301" w:author="Nokia" w:date="2021-12-15T13:42:00Z">
        <w:r>
          <w:t>MBS Session policies to the NF service consumer (</w:t>
        </w:r>
      </w:ins>
      <w:proofErr w:type="gramStart"/>
      <w:ins w:id="302" w:author="[AEM, Huawei] 12-2021" w:date="2021-12-29T00:45:00Z">
        <w:r w:rsidR="00267FED">
          <w:t>e.g.</w:t>
        </w:r>
        <w:proofErr w:type="gramEnd"/>
        <w:r w:rsidR="00267FED">
          <w:t xml:space="preserve"> </w:t>
        </w:r>
      </w:ins>
      <w:ins w:id="303" w:author="Nokia" w:date="2021-12-15T13:42:00Z">
        <w:r>
          <w:t>MB-SMF).</w:t>
        </w:r>
      </w:ins>
    </w:p>
    <w:p w14:paraId="67E754B2" w14:textId="4C5D876E" w:rsidR="002377EB" w:rsidRDefault="002377EB" w:rsidP="002377EB">
      <w:pPr>
        <w:rPr>
          <w:ins w:id="304" w:author="Nokia" w:date="2021-12-15T13:45:00Z"/>
        </w:rPr>
      </w:pPr>
      <w:ins w:id="305" w:author="Nokia" w:date="2021-12-15T13:45:00Z">
        <w:r>
          <w:t>The following procedures using the Npcf_</w:t>
        </w:r>
      </w:ins>
      <w:ins w:id="306" w:author="Nokia" w:date="2021-12-15T13:46:00Z">
        <w:r>
          <w:t>MBS</w:t>
        </w:r>
      </w:ins>
      <w:ins w:id="307" w:author="Nokia" w:date="2021-12-15T13:45:00Z">
        <w:r>
          <w:t>PolicyControl_UpdateNotify service operation are supported:</w:t>
        </w:r>
      </w:ins>
    </w:p>
    <w:p w14:paraId="30A90D5A" w14:textId="1310116D" w:rsidR="002377EB" w:rsidRDefault="002377EB" w:rsidP="002377EB">
      <w:pPr>
        <w:pStyle w:val="B1"/>
        <w:rPr>
          <w:ins w:id="308" w:author="Nokia" w:date="2021-12-15T13:45:00Z"/>
        </w:rPr>
      </w:pPr>
      <w:ins w:id="309" w:author="Nokia" w:date="2021-12-15T13:45:00Z">
        <w:r>
          <w:t>-</w:t>
        </w:r>
        <w:r>
          <w:tab/>
        </w:r>
      </w:ins>
      <w:ins w:id="310" w:author="[AEM, Huawei] 12-2021" w:date="2021-12-29T00:47:00Z">
        <w:r w:rsidR="00505318">
          <w:t xml:space="preserve">PCF-initiated </w:t>
        </w:r>
        <w:r w:rsidR="00267FED">
          <w:t>MBS Session Policy Association Update</w:t>
        </w:r>
      </w:ins>
      <w:ins w:id="311" w:author="Nokia" w:date="2021-12-15T13:45:00Z">
        <w:r>
          <w:t>.</w:t>
        </w:r>
      </w:ins>
    </w:p>
    <w:p w14:paraId="7A1DAC6D" w14:textId="77777777" w:rsidR="002377EB" w:rsidRPr="001F47A6" w:rsidRDefault="002377EB" w:rsidP="002377EB"/>
    <w:p w14:paraId="5A64E2DE" w14:textId="77777777" w:rsidR="002377EB" w:rsidRPr="003C5554" w:rsidRDefault="002377EB" w:rsidP="002377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70FD67" w14:textId="08E39EE0" w:rsidR="007F5735" w:rsidRDefault="007F5735" w:rsidP="007F5735">
      <w:pPr>
        <w:pStyle w:val="Heading5"/>
        <w:rPr>
          <w:ins w:id="312" w:author="Nokia" w:date="2021-12-15T13:48:00Z"/>
        </w:rPr>
      </w:pPr>
      <w:ins w:id="313" w:author="Nokia" w:date="2021-12-15T13:48:00Z">
        <w:r>
          <w:t>5.2.2.3.2</w:t>
        </w:r>
        <w:r>
          <w:tab/>
        </w:r>
      </w:ins>
      <w:ins w:id="314" w:author="[AEM, Huawei] 12-2021" w:date="2021-12-29T00:47:00Z">
        <w:r w:rsidR="00505318">
          <w:t xml:space="preserve">PCF-initiated </w:t>
        </w:r>
      </w:ins>
      <w:ins w:id="315" w:author="Nokia" w:date="2021-12-15T13:48:00Z">
        <w:r>
          <w:t xml:space="preserve">MBS Session Policy Association </w:t>
        </w:r>
      </w:ins>
      <w:ins w:id="316" w:author="Nokia" w:date="2021-12-15T13:49:00Z">
        <w:r>
          <w:t>Update</w:t>
        </w:r>
      </w:ins>
    </w:p>
    <w:p w14:paraId="2FB64CDC" w14:textId="33B097C1" w:rsidR="007F5735" w:rsidRDefault="00E868D4" w:rsidP="00E868D4">
      <w:pPr>
        <w:pStyle w:val="Guidance"/>
        <w:jc w:val="center"/>
        <w:rPr>
          <w:ins w:id="317" w:author="Nokia" w:date="2021-12-15T13:48:00Z"/>
        </w:rPr>
      </w:pPr>
      <w:r>
        <w:object w:dxaOrig="8800" w:dyaOrig="2440" w14:anchorId="766C4C1B">
          <v:shape id="_x0000_i1026" type="#_x0000_t75" style="width:440.25pt;height:121.5pt" o:ole="">
            <v:imagedata r:id="rId10" o:title=""/>
          </v:shape>
          <o:OLEObject Type="Embed" ProgID="Visio.Drawing.15" ShapeID="_x0000_i1026" DrawAspect="Content" ObjectID="_1703321877" r:id="rId11"/>
        </w:object>
      </w:r>
    </w:p>
    <w:p w14:paraId="1C08F442" w14:textId="6F7D666C" w:rsidR="002377EB" w:rsidRDefault="00BB599B">
      <w:pPr>
        <w:pStyle w:val="TF"/>
        <w:rPr>
          <w:lang w:val="en-US"/>
        </w:rPr>
        <w:pPrChange w:id="318" w:author="Nokia" w:date="2021-12-15T13:51:00Z">
          <w:pPr>
            <w:pStyle w:val="Heading3"/>
            <w:ind w:left="0" w:firstLine="0"/>
          </w:pPr>
        </w:pPrChange>
      </w:pPr>
      <w:ins w:id="319" w:author="Nokia" w:date="2022-01-07T10:36:00Z">
        <w:r w:rsidRPr="00BB2B48">
          <w:t xml:space="preserve">Figure </w:t>
        </w:r>
        <w:r>
          <w:t>5.2</w:t>
        </w:r>
        <w:r w:rsidRPr="00BB2B48">
          <w:t>.2.</w:t>
        </w:r>
        <w:r>
          <w:t>3</w:t>
        </w:r>
        <w:r w:rsidRPr="00BB2B48">
          <w:t>.</w:t>
        </w:r>
        <w:r>
          <w:t>2</w:t>
        </w:r>
        <w:r w:rsidRPr="00BB2B48">
          <w:t>-</w:t>
        </w:r>
        <w:r>
          <w:t>1</w:t>
        </w:r>
      </w:ins>
      <w:ins w:id="320" w:author="Nokia" w:date="2021-12-15T13:48:00Z">
        <w:r w:rsidR="007F5735">
          <w:t xml:space="preserve">: MBS </w:t>
        </w:r>
      </w:ins>
      <w:ins w:id="321" w:author="[AEM, Huawei] 12-2021" w:date="2021-12-29T00:55:00Z">
        <w:r w:rsidR="00E868D4">
          <w:t xml:space="preserve">Session </w:t>
        </w:r>
      </w:ins>
      <w:ins w:id="322" w:author="Nokia" w:date="2021-12-15T13:48:00Z">
        <w:r w:rsidR="007F5735">
          <w:t xml:space="preserve">Policy Association </w:t>
        </w:r>
      </w:ins>
      <w:ins w:id="323" w:author="Nokia" w:date="2021-12-15T13:51:00Z">
        <w:r w:rsidR="007F5735">
          <w:t>update</w:t>
        </w:r>
      </w:ins>
    </w:p>
    <w:p w14:paraId="31D68888" w14:textId="69C84A94" w:rsidR="007F5735" w:rsidRDefault="00E868D4">
      <w:pPr>
        <w:pStyle w:val="B1"/>
        <w:rPr>
          <w:ins w:id="324" w:author="Nokia" w:date="2021-12-15T13:52:00Z"/>
        </w:rPr>
        <w:pPrChange w:id="325" w:author="[AEM, Huawei] 12-2021" w:date="2021-12-29T00:51:00Z">
          <w:pPr/>
        </w:pPrChange>
      </w:pPr>
      <w:ins w:id="326" w:author="[AEM, Huawei] 12-2021" w:date="2021-12-29T00:51:00Z">
        <w:r>
          <w:t>1.</w:t>
        </w:r>
        <w:r>
          <w:tab/>
        </w:r>
      </w:ins>
      <w:ins w:id="327" w:author="Nokia" w:date="2021-12-15T13:52:00Z">
        <w:r w:rsidR="007F5735">
          <w:t xml:space="preserve">The PCF may decide to provision policies related to an Individual MBS Policy resource in response to </w:t>
        </w:r>
      </w:ins>
      <w:ins w:id="328" w:author="[AEM, Huawei] 12-2021" w:date="2021-12-29T00:48:00Z">
        <w:r w:rsidR="00505318">
          <w:t xml:space="preserve">e.g. </w:t>
        </w:r>
      </w:ins>
      <w:ins w:id="329" w:author="Nokia" w:date="2021-12-15T13:52:00Z">
        <w:r w:rsidR="007F5735">
          <w:t>an internal trigger within the PCF. The PCF shall send for this purpose a</w:t>
        </w:r>
      </w:ins>
      <w:ins w:id="330" w:author="[AEM, Huawei] 12-2021" w:date="2021-12-29T00:49:00Z">
        <w:r w:rsidR="00505318">
          <w:t>n HTTP</w:t>
        </w:r>
      </w:ins>
      <w:ins w:id="331" w:author="Nokia" w:date="2021-12-15T13:52:00Z">
        <w:r w:rsidR="007F5735">
          <w:t xml:space="preserve"> POST request to the NF service consumer (e.g. </w:t>
        </w:r>
      </w:ins>
      <w:ins w:id="332" w:author="Nokia" w:date="2021-12-15T13:53:00Z">
        <w:r w:rsidR="007F5735">
          <w:t>MB-</w:t>
        </w:r>
      </w:ins>
      <w:ins w:id="333" w:author="Nokia" w:date="2021-12-15T13:52:00Z">
        <w:r w:rsidR="007F5735">
          <w:t>SMF) using the URI"{notificationUri}/update"</w:t>
        </w:r>
      </w:ins>
      <w:ins w:id="334" w:author="[AEM, Huawei] 12-2021" w:date="2021-12-29T00:49:00Z">
        <w:r w:rsidR="00505318">
          <w:t xml:space="preserve"> with the "notificationUri" set to the notification URI received during MBS </w:t>
        </w:r>
      </w:ins>
      <w:ins w:id="335" w:author="[AEM, Huawei] 12-2021" w:date="2021-12-29T00:55:00Z">
        <w:r>
          <w:t xml:space="preserve">Session </w:t>
        </w:r>
      </w:ins>
      <w:ins w:id="336" w:author="[AEM, Huawei] 12-2021" w:date="2021-12-29T00:49:00Z">
        <w:r w:rsidR="00505318">
          <w:t>Policy Association establishment procedure as defined in clause</w:t>
        </w:r>
      </w:ins>
      <w:ins w:id="337" w:author="[AEM, Huawei] 12-2021" w:date="2021-12-29T00:50:00Z">
        <w:r w:rsidR="00505318">
          <w:t> 5.2.2.2</w:t>
        </w:r>
      </w:ins>
      <w:ins w:id="338" w:author="Nokia" w:date="2021-12-15T13:52:00Z">
        <w:r w:rsidR="007F5735">
          <w:t xml:space="preserve">. The </w:t>
        </w:r>
      </w:ins>
      <w:ins w:id="339" w:author="[AEM, Huawei] 12-2021" w:date="2021-12-29T00:50:00Z">
        <w:r w:rsidR="00505318">
          <w:t>request message</w:t>
        </w:r>
      </w:ins>
      <w:ins w:id="340" w:author="Nokia" w:date="2021-12-15T13:52:00Z">
        <w:r w:rsidR="007F5735">
          <w:t xml:space="preserve"> body shall contain a </w:t>
        </w:r>
      </w:ins>
      <w:proofErr w:type="spellStart"/>
      <w:ins w:id="341" w:author="Nokia" w:date="2021-12-15T13:53:00Z">
        <w:r w:rsidR="007F5735">
          <w:t>Mbs</w:t>
        </w:r>
      </w:ins>
      <w:ins w:id="342" w:author="Nokia" w:date="2021-12-15T13:52:00Z">
        <w:r w:rsidR="007F5735">
          <w:t>PolicyNotif</w:t>
        </w:r>
        <w:proofErr w:type="spellEnd"/>
        <w:r w:rsidR="007F5735">
          <w:t xml:space="preserve"> data structure that </w:t>
        </w:r>
      </w:ins>
      <w:ins w:id="343" w:author="[AEM, Huawei] 12-2021" w:date="2021-12-29T00:50:00Z">
        <w:r w:rsidR="00505318">
          <w:t xml:space="preserve">shall </w:t>
        </w:r>
      </w:ins>
      <w:ins w:id="344" w:author="Nokia" w:date="2021-12-15T13:52:00Z">
        <w:r w:rsidR="007F5735">
          <w:t>contain</w:t>
        </w:r>
        <w:del w:id="345" w:author="[AEM, Huawei] 12-2021" w:date="2021-12-29T00:50:00Z">
          <w:r w:rsidR="007F5735" w:rsidDel="00505318">
            <w:delText>s</w:delText>
          </w:r>
        </w:del>
        <w:r w:rsidR="007F5735">
          <w:t>:</w:t>
        </w:r>
      </w:ins>
    </w:p>
    <w:p w14:paraId="0E408FD8" w14:textId="2D22C05E" w:rsidR="007F5735" w:rsidRDefault="007F5735">
      <w:pPr>
        <w:pStyle w:val="B2"/>
        <w:rPr>
          <w:ins w:id="346" w:author="Nokia" w:date="2021-12-15T13:52:00Z"/>
          <w:lang w:eastAsia="zh-CN"/>
        </w:rPr>
        <w:pPrChange w:id="347" w:author="[AEM, Huawei] 12-2021" w:date="2021-12-29T00:51:00Z">
          <w:pPr>
            <w:pStyle w:val="B1"/>
          </w:pPr>
        </w:pPrChange>
      </w:pPr>
      <w:ins w:id="348" w:author="Nokia" w:date="2021-12-15T13:52:00Z">
        <w:r>
          <w:t>-</w:t>
        </w:r>
        <w:r>
          <w:tab/>
          <w:t>the representation of the updated policies within the "</w:t>
        </w:r>
      </w:ins>
      <w:ins w:id="349" w:author="Nokia" w:date="2021-12-15T13:54:00Z">
        <w:r>
          <w:t>mbs</w:t>
        </w:r>
      </w:ins>
      <w:ins w:id="350" w:author="Nokia" w:date="2021-12-15T13:52:00Z">
        <w:r>
          <w:t>Policy</w:t>
        </w:r>
        <w:r>
          <w:rPr>
            <w:lang w:eastAsia="zh-CN"/>
          </w:rPr>
          <w:t>Decision" attribute; and</w:t>
        </w:r>
        <w:del w:id="351" w:author="[AEM, Huawei] 12-2021" w:date="2021-12-29T01:07:00Z">
          <w:r w:rsidDel="00AB10E3">
            <w:rPr>
              <w:lang w:eastAsia="zh-CN"/>
            </w:rPr>
            <w:delText xml:space="preserve"> </w:delText>
          </w:r>
        </w:del>
      </w:ins>
    </w:p>
    <w:p w14:paraId="5DDAFB0D" w14:textId="4E723DF8" w:rsidR="007F5735" w:rsidRDefault="007F5735">
      <w:pPr>
        <w:pStyle w:val="B2"/>
        <w:rPr>
          <w:ins w:id="352" w:author="Nokia" w:date="2021-12-15T13:52:00Z"/>
        </w:rPr>
        <w:pPrChange w:id="353" w:author="[AEM, Huawei] 12-2021" w:date="2021-12-29T00:51:00Z">
          <w:pPr>
            <w:pStyle w:val="B1"/>
          </w:pPr>
        </w:pPrChange>
      </w:pPr>
      <w:ins w:id="354" w:author="Nokia" w:date="2021-12-15T13:52:00Z">
        <w:r>
          <w:lastRenderedPageBreak/>
          <w:t>-</w:t>
        </w:r>
        <w:r>
          <w:rPr>
            <w:lang w:eastAsia="zh-CN"/>
          </w:rPr>
          <w:tab/>
          <w:t xml:space="preserve">the </w:t>
        </w:r>
      </w:ins>
      <w:ins w:id="355" w:author="[AEM, Huawei] 12-2021" w:date="2021-12-29T01:05:00Z">
        <w:r w:rsidR="00AB10E3">
          <w:rPr>
            <w:lang w:eastAsia="zh-CN"/>
          </w:rPr>
          <w:t>identifier of the</w:t>
        </w:r>
      </w:ins>
      <w:ins w:id="356" w:author="Nokia" w:date="2021-12-15T13:52:00Z">
        <w:r>
          <w:rPr>
            <w:lang w:eastAsia="zh-CN"/>
          </w:rPr>
          <w:t xml:space="preserve"> Individual </w:t>
        </w:r>
      </w:ins>
      <w:ins w:id="357" w:author="Nokia" w:date="2021-12-15T13:54:00Z">
        <w:r>
          <w:rPr>
            <w:lang w:eastAsia="zh-CN"/>
          </w:rPr>
          <w:t>MBS</w:t>
        </w:r>
      </w:ins>
      <w:ins w:id="358" w:author="Nokia" w:date="2021-12-15T13:52:00Z">
        <w:r>
          <w:rPr>
            <w:lang w:eastAsia="zh-CN"/>
          </w:rPr>
          <w:t xml:space="preserve"> Policy resource related to the notification</w:t>
        </w:r>
      </w:ins>
      <w:ins w:id="359" w:author="[AEM, Huawei] 12-2021" w:date="2021-12-29T01:07:00Z">
        <w:r w:rsidR="00AB10E3">
          <w:rPr>
            <w:lang w:eastAsia="zh-CN"/>
          </w:rPr>
          <w:t>,</w:t>
        </w:r>
      </w:ins>
      <w:ins w:id="360" w:author="Nokia" w:date="2021-12-15T13:52:00Z">
        <w:r>
          <w:rPr>
            <w:lang w:eastAsia="zh-CN"/>
          </w:rPr>
          <w:t xml:space="preserve"> within the "</w:t>
        </w:r>
      </w:ins>
      <w:proofErr w:type="spellStart"/>
      <w:ins w:id="361" w:author="[AEM, Huawei] 12-2021" w:date="2021-12-29T01:07:00Z">
        <w:r w:rsidR="00AB10E3">
          <w:t>mbsPolicyId</w:t>
        </w:r>
      </w:ins>
      <w:proofErr w:type="spellEnd"/>
      <w:ins w:id="362" w:author="Nokia" w:date="2021-12-15T13:52:00Z">
        <w:r>
          <w:t xml:space="preserve">" attribute. </w:t>
        </w:r>
      </w:ins>
    </w:p>
    <w:p w14:paraId="40EF9E21" w14:textId="6A48712B" w:rsidR="007F5735" w:rsidDel="00E868D4" w:rsidRDefault="00E868D4">
      <w:pPr>
        <w:pStyle w:val="B1"/>
        <w:rPr>
          <w:ins w:id="363" w:author="Nokia" w:date="2021-12-15T13:55:00Z"/>
          <w:del w:id="364" w:author="[AEM, Huawei] 12-2021" w:date="2021-12-29T00:51:00Z"/>
        </w:rPr>
        <w:pPrChange w:id="365" w:author="[AEM, Huawei] 12-2021" w:date="2021-12-29T00:51:00Z">
          <w:pPr/>
        </w:pPrChange>
      </w:pPr>
      <w:ins w:id="366" w:author="[AEM, Huawei] 12-2021" w:date="2021-12-29T00:51:00Z">
        <w:r>
          <w:t>2a.</w:t>
        </w:r>
        <w:r>
          <w:tab/>
        </w:r>
      </w:ins>
      <w:ins w:id="367" w:author="Nokia" w:date="2021-12-15T13:55:00Z">
        <w:r w:rsidR="007F5735">
          <w:t>In case of a successful update of MBS policies</w:t>
        </w:r>
      </w:ins>
      <w:ins w:id="368" w:author="[AEM, Huawei] 12-2021" w:date="2021-12-29T00:51:00Z">
        <w:r>
          <w:t xml:space="preserve">, </w:t>
        </w:r>
      </w:ins>
      <w:ins w:id="369" w:author="Nokia" w:date="2021-12-15T13:55:00Z">
        <w:del w:id="370" w:author="[AEM, Huawei] 12-2021" w:date="2021-12-29T00:51:00Z">
          <w:r w:rsidR="007F5735" w:rsidDel="00E868D4">
            <w:delText>:</w:delText>
          </w:r>
        </w:del>
      </w:ins>
    </w:p>
    <w:p w14:paraId="4392326D" w14:textId="566B340C" w:rsidR="007F5735" w:rsidRDefault="007F5735" w:rsidP="00E868D4">
      <w:pPr>
        <w:pStyle w:val="B1"/>
        <w:rPr>
          <w:ins w:id="371" w:author="Nokia" w:date="2021-12-15T13:55:00Z"/>
        </w:rPr>
      </w:pPr>
      <w:ins w:id="372" w:author="Nokia" w:date="2021-12-15T13:55:00Z">
        <w:del w:id="373" w:author="[AEM, Huawei] 12-2021" w:date="2021-12-29T00:51:00Z">
          <w:r w:rsidDel="00E868D4">
            <w:delText>-</w:delText>
          </w:r>
          <w:r w:rsidDel="00E868D4">
            <w:tab/>
          </w:r>
        </w:del>
        <w:r>
          <w:t>a "20</w:t>
        </w:r>
      </w:ins>
      <w:ins w:id="374" w:author="Nokia" w:date="2021-12-15T15:54:00Z">
        <w:r w:rsidR="00B166C3">
          <w:t>4</w:t>
        </w:r>
      </w:ins>
      <w:ins w:id="375" w:author="Nokia" w:date="2021-12-15T13:55:00Z">
        <w:r>
          <w:t xml:space="preserve"> </w:t>
        </w:r>
      </w:ins>
      <w:ins w:id="376" w:author="Nokia" w:date="2021-12-15T15:54:00Z">
        <w:r w:rsidR="00B166C3">
          <w:t>No Content</w:t>
        </w:r>
      </w:ins>
      <w:ins w:id="377" w:author="Nokia" w:date="2021-12-15T13:55:00Z">
        <w:r>
          <w:t>" response co</w:t>
        </w:r>
      </w:ins>
      <w:ins w:id="378" w:author="Nokia" w:date="2021-12-15T13:56:00Z">
        <w:r>
          <w:t xml:space="preserve">de </w:t>
        </w:r>
      </w:ins>
      <w:ins w:id="379" w:author="Nokia" w:date="2021-12-15T13:55:00Z">
        <w:r>
          <w:t>shall be returned in the response</w:t>
        </w:r>
      </w:ins>
      <w:ins w:id="380" w:author="Nokia" w:date="2021-12-15T15:54:00Z">
        <w:r w:rsidR="00B166C3">
          <w:t>.</w:t>
        </w:r>
      </w:ins>
    </w:p>
    <w:p w14:paraId="74EBDAA1" w14:textId="5AE58CA3" w:rsidR="004373E9" w:rsidRDefault="00E868D4">
      <w:pPr>
        <w:pStyle w:val="B1"/>
        <w:rPr>
          <w:ins w:id="381" w:author="Nokia" w:date="2021-12-15T13:57:00Z"/>
        </w:rPr>
        <w:pPrChange w:id="382" w:author="[AEM, Huawei] 12-2021" w:date="2021-12-29T00:52:00Z">
          <w:pPr/>
        </w:pPrChange>
      </w:pPr>
      <w:ins w:id="383" w:author="[AEM, Huawei] 12-2021" w:date="2021-12-29T00:52:00Z">
        <w:r>
          <w:t>2b.</w:t>
        </w:r>
        <w:r>
          <w:tab/>
        </w:r>
      </w:ins>
      <w:ins w:id="384" w:author="Nokia" w:date="2021-12-15T13:57:00Z">
        <w:r w:rsidR="004373E9">
          <w:t>If errors occur when processing the HTTP POST request, the NF service consumer shall send an HTTP error response as specified in clause 6.1.7</w:t>
        </w:r>
      </w:ins>
    </w:p>
    <w:p w14:paraId="58123F62" w14:textId="77777777" w:rsidR="004373E9" w:rsidRDefault="004373E9" w:rsidP="004373E9">
      <w:pPr>
        <w:pStyle w:val="EditorsNote"/>
        <w:rPr>
          <w:ins w:id="385" w:author="Nokia" w:date="2021-12-15T13:57:00Z"/>
        </w:rPr>
      </w:pPr>
      <w:ins w:id="386" w:author="Nokia" w:date="2021-12-15T13:57:00Z">
        <w:r>
          <w:t>Editor's Note:</w:t>
        </w:r>
        <w:r>
          <w:tab/>
          <w:t>Error / redirection cases and the related status codes are FFS.</w:t>
        </w:r>
      </w:ins>
    </w:p>
    <w:bookmarkEnd w:id="27"/>
    <w:bookmarkEnd w:id="28"/>
    <w:bookmarkEnd w:id="29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p w14:paraId="6E29D6F5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255CDF" w14:textId="77777777" w:rsidR="00D720DD" w:rsidRDefault="00D720DD">
      <w:r>
        <w:separator/>
      </w:r>
    </w:p>
  </w:endnote>
  <w:endnote w:type="continuationSeparator" w:id="0">
    <w:p w14:paraId="266DC7EA" w14:textId="77777777" w:rsidR="00D720DD" w:rsidRDefault="00D72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F4739" w14:textId="77777777" w:rsidR="00D720DD" w:rsidRDefault="00D720DD">
      <w:r>
        <w:separator/>
      </w:r>
    </w:p>
  </w:footnote>
  <w:footnote w:type="continuationSeparator" w:id="0">
    <w:p w14:paraId="5A5904F7" w14:textId="77777777" w:rsidR="00D720DD" w:rsidRDefault="00D72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6F0B8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[AEM, Huawei] 12-2021">
    <w15:presenceInfo w15:providerId="None" w15:userId="[AEM, Huawei] 1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7C51"/>
    <w:rsid w:val="000606B7"/>
    <w:rsid w:val="000914CC"/>
    <w:rsid w:val="000A704F"/>
    <w:rsid w:val="000B18CE"/>
    <w:rsid w:val="000B541B"/>
    <w:rsid w:val="000D3669"/>
    <w:rsid w:val="000F1248"/>
    <w:rsid w:val="0013243B"/>
    <w:rsid w:val="00142454"/>
    <w:rsid w:val="00166718"/>
    <w:rsid w:val="0017595C"/>
    <w:rsid w:val="001D3AD8"/>
    <w:rsid w:val="001F47A6"/>
    <w:rsid w:val="00207AA1"/>
    <w:rsid w:val="002377EB"/>
    <w:rsid w:val="00254A4C"/>
    <w:rsid w:val="00267FED"/>
    <w:rsid w:val="00281175"/>
    <w:rsid w:val="002902D4"/>
    <w:rsid w:val="002C2894"/>
    <w:rsid w:val="002F4D2F"/>
    <w:rsid w:val="00302E3A"/>
    <w:rsid w:val="00335D50"/>
    <w:rsid w:val="00342FEE"/>
    <w:rsid w:val="00353FCC"/>
    <w:rsid w:val="00371440"/>
    <w:rsid w:val="00390AC2"/>
    <w:rsid w:val="003C5554"/>
    <w:rsid w:val="003D6E98"/>
    <w:rsid w:val="003F3A7F"/>
    <w:rsid w:val="003F7FF8"/>
    <w:rsid w:val="00425BAE"/>
    <w:rsid w:val="004373E9"/>
    <w:rsid w:val="00461FF2"/>
    <w:rsid w:val="004F7301"/>
    <w:rsid w:val="00505318"/>
    <w:rsid w:val="005C34BF"/>
    <w:rsid w:val="00603FF7"/>
    <w:rsid w:val="006338E6"/>
    <w:rsid w:val="006C24C4"/>
    <w:rsid w:val="006E1D30"/>
    <w:rsid w:val="00745BE4"/>
    <w:rsid w:val="007A175A"/>
    <w:rsid w:val="007D5E42"/>
    <w:rsid w:val="007F5735"/>
    <w:rsid w:val="00804CAF"/>
    <w:rsid w:val="008054C5"/>
    <w:rsid w:val="00851F28"/>
    <w:rsid w:val="00874728"/>
    <w:rsid w:val="00896367"/>
    <w:rsid w:val="008D20C5"/>
    <w:rsid w:val="008E6664"/>
    <w:rsid w:val="008E6F18"/>
    <w:rsid w:val="0092360E"/>
    <w:rsid w:val="00925E61"/>
    <w:rsid w:val="009518BC"/>
    <w:rsid w:val="009704DA"/>
    <w:rsid w:val="0097475D"/>
    <w:rsid w:val="009A1591"/>
    <w:rsid w:val="009B788C"/>
    <w:rsid w:val="009B7E53"/>
    <w:rsid w:val="009C123C"/>
    <w:rsid w:val="009C55F9"/>
    <w:rsid w:val="00A22F9F"/>
    <w:rsid w:val="00A57DBF"/>
    <w:rsid w:val="00A87495"/>
    <w:rsid w:val="00AB10E3"/>
    <w:rsid w:val="00AC5CA1"/>
    <w:rsid w:val="00AF7AFB"/>
    <w:rsid w:val="00B0272E"/>
    <w:rsid w:val="00B058B2"/>
    <w:rsid w:val="00B15922"/>
    <w:rsid w:val="00B166C3"/>
    <w:rsid w:val="00B41104"/>
    <w:rsid w:val="00B44805"/>
    <w:rsid w:val="00B6474F"/>
    <w:rsid w:val="00B70650"/>
    <w:rsid w:val="00B94A82"/>
    <w:rsid w:val="00BA6046"/>
    <w:rsid w:val="00BB599B"/>
    <w:rsid w:val="00BB6819"/>
    <w:rsid w:val="00BC4736"/>
    <w:rsid w:val="00BF7635"/>
    <w:rsid w:val="00C30A91"/>
    <w:rsid w:val="00C3536C"/>
    <w:rsid w:val="00C54AA6"/>
    <w:rsid w:val="00C93D83"/>
    <w:rsid w:val="00CB6DA3"/>
    <w:rsid w:val="00CE353C"/>
    <w:rsid w:val="00D009BB"/>
    <w:rsid w:val="00D061BD"/>
    <w:rsid w:val="00D113D8"/>
    <w:rsid w:val="00D1761B"/>
    <w:rsid w:val="00D32E3E"/>
    <w:rsid w:val="00D66B39"/>
    <w:rsid w:val="00D720DD"/>
    <w:rsid w:val="00D94378"/>
    <w:rsid w:val="00DD51CE"/>
    <w:rsid w:val="00DE19F2"/>
    <w:rsid w:val="00DE698F"/>
    <w:rsid w:val="00DF6E1B"/>
    <w:rsid w:val="00E85E6D"/>
    <w:rsid w:val="00E868D4"/>
    <w:rsid w:val="00EA62E9"/>
    <w:rsid w:val="00EC64CB"/>
    <w:rsid w:val="00F04A96"/>
    <w:rsid w:val="00F1215E"/>
    <w:rsid w:val="00F343AF"/>
    <w:rsid w:val="00F57C87"/>
    <w:rsid w:val="00F63DA6"/>
    <w:rsid w:val="00FC26B3"/>
    <w:rsid w:val="00FD3805"/>
    <w:rsid w:val="00FD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EFD0B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338E6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CE353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57DBF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207AA1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324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7</cp:revision>
  <cp:lastPrinted>1899-12-31T23:00:00Z</cp:lastPrinted>
  <dcterms:created xsi:type="dcterms:W3CDTF">2022-01-04T13:48:00Z</dcterms:created>
  <dcterms:modified xsi:type="dcterms:W3CDTF">2022-01-10T06:17:00Z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